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8"/>
        </w:tabs>
        <w:rPr>
          <w:rFonts w:hint="default" w:ascii="Arial" w:hAnsi="Arial" w:cs="Arial"/>
          <w:b/>
          <w:bCs/>
          <w:sz w:val="24"/>
          <w:szCs w:val="24"/>
          <w:lang w:val="en-US"/>
        </w:rPr>
      </w:pPr>
      <w:bookmarkStart w:id="0" w:name="Title"/>
      <w:bookmarkEnd w:id="0"/>
      <w:bookmarkStart w:id="1" w:name="DocumentFor"/>
      <w:bookmarkEnd w:id="1"/>
      <w:r>
        <w:rPr>
          <w:rFonts w:ascii="Arial" w:hAnsi="Arial" w:cs="Arial"/>
          <w:b/>
          <w:bCs/>
          <w:sz w:val="24"/>
          <w:szCs w:val="24"/>
        </w:rPr>
        <w:t>SA WG2 Meeting #S2-160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-Ad Hoc-e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S2-2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400149</w:t>
      </w:r>
    </w:p>
    <w:p>
      <w:pPr>
        <w:pBdr>
          <w:bottom w:val="single" w:color="auto" w:sz="4" w:space="1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22-29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January</w:t>
      </w:r>
      <w:r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4</w:t>
      </w:r>
    </w:p>
    <w:p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hint="default"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 xml:space="preserve"> Key issue on </w:t>
      </w:r>
      <w:r>
        <w:rPr>
          <w:rFonts w:hint="default" w:ascii="Arial" w:hAnsi="Arial" w:cs="Arial"/>
          <w:b/>
          <w:bCs/>
          <w:color w:val="0E101A"/>
          <w:sz w:val="24"/>
          <w:szCs w:val="24"/>
          <w:lang w:val="en-US" w:eastAsia="zh-CN"/>
        </w:rPr>
        <w:t>enhancement of UE direct or assisted AI</w:t>
      </w:r>
      <w:r>
        <w:rPr>
          <w:rFonts w:hint="eastAsia" w:ascii="Arial" w:hAnsi="Arial" w:cs="Arial"/>
          <w:b/>
          <w:bCs/>
          <w:color w:val="0E101A"/>
          <w:sz w:val="24"/>
          <w:szCs w:val="24"/>
          <w:lang w:val="en-US" w:eastAsia="zh-CN"/>
        </w:rPr>
        <w:t>/</w:t>
      </w:r>
      <w:r>
        <w:rPr>
          <w:rFonts w:hint="default" w:ascii="Arial" w:hAnsi="Arial" w:cs="Arial"/>
          <w:b/>
          <w:bCs/>
          <w:color w:val="0E101A"/>
          <w:sz w:val="24"/>
          <w:szCs w:val="24"/>
          <w:lang w:val="en-US" w:eastAsia="zh-CN"/>
        </w:rPr>
        <w:t>ML positioning</w:t>
      </w: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hint="default" w:ascii="Times New Roman" w:hAnsi="Times New Roman" w:cs="Times New Roman"/>
          <w:b/>
          <w:sz w:val="24"/>
          <w:szCs w:val="24"/>
          <w:lang w:val="en-US"/>
        </w:rPr>
      </w:pPr>
      <w:r>
        <w:rPr>
          <w:rFonts w:ascii="Arial" w:hAnsi="Arial"/>
          <w:b/>
          <w:sz w:val="24"/>
          <w:szCs w:val="24"/>
          <w:lang w:val="en-US"/>
        </w:rPr>
        <w:t>Source:</w:t>
      </w:r>
      <w:r>
        <w:rPr>
          <w:rFonts w:hint="eastAsia" w:ascii="Arial" w:hAnsi="Arial"/>
          <w:b/>
          <w:sz w:val="24"/>
          <w:szCs w:val="24"/>
          <w:lang w:val="en-US" w:eastAsia="zh-CN"/>
        </w:rPr>
        <w:t xml:space="preserve"> ZTE</w:t>
      </w:r>
      <w:r>
        <w:rPr>
          <w:rFonts w:ascii="Arial" w:hAnsi="Arial"/>
          <w:b/>
          <w:sz w:val="24"/>
          <w:szCs w:val="24"/>
          <w:lang w:val="en-US"/>
        </w:rPr>
        <w:tab/>
      </w: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</w:rPr>
        <w:t>Document for:</w:t>
      </w:r>
      <w:r>
        <w:rPr>
          <w:rFonts w:hint="eastAsia" w:ascii="Arial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Approval</w:t>
      </w:r>
    </w:p>
    <w:p>
      <w:pPr>
        <w:keepNext/>
        <w:tabs>
          <w:tab w:val="left" w:pos="2127"/>
        </w:tabs>
        <w:spacing w:after="120"/>
        <w:ind w:left="2126" w:hanging="2126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Agenda Item:</w:t>
      </w:r>
      <w:r>
        <w:rPr>
          <w:rFonts w:hint="eastAsia" w:ascii="Arial" w:hAnsi="Arial"/>
          <w:b/>
          <w:sz w:val="24"/>
          <w:szCs w:val="24"/>
          <w:lang w:val="en-US" w:eastAsia="zh-CN"/>
        </w:rPr>
        <w:t xml:space="preserve"> 19.15</w:t>
      </w:r>
      <w:r>
        <w:rPr>
          <w:rFonts w:ascii="Arial" w:hAnsi="Arial"/>
          <w:b/>
          <w:sz w:val="24"/>
          <w:szCs w:val="24"/>
        </w:rPr>
        <w:tab/>
      </w:r>
    </w:p>
    <w:p>
      <w:pPr>
        <w:spacing w:after="120"/>
        <w:rPr>
          <w:rFonts w:hint="default" w:ascii="Arial" w:hAnsi="Arial" w:eastAsia="宋体" w:cs="Arial"/>
          <w:sz w:val="24"/>
          <w:szCs w:val="24"/>
          <w:lang w:val="en-US" w:eastAsia="zh-CN"/>
        </w:rPr>
      </w:pPr>
      <w:r>
        <w:rPr>
          <w:rFonts w:ascii="Arial" w:hAnsi="Arial" w:cs="Arial"/>
          <w:sz w:val="24"/>
          <w:szCs w:val="24"/>
        </w:rPr>
        <w:t>Abstract:</w:t>
      </w:r>
      <w:r>
        <w:rPr>
          <w:rFonts w:ascii="Arial" w:hAnsi="Arial" w:cs="Arial"/>
          <w:sz w:val="24"/>
          <w:szCs w:val="24"/>
        </w:rPr>
        <w:tab/>
      </w:r>
      <w:r>
        <w:rPr>
          <w:rFonts w:hint="eastAsia" w:ascii="Arial" w:hAnsi="Arial" w:cs="Arial"/>
          <w:sz w:val="24"/>
          <w:szCs w:val="24"/>
          <w:lang w:val="en-US" w:eastAsia="zh-CN"/>
        </w:rPr>
        <w:t>This is a key issue proposal for WT#1.4 case 1 and 2a in R19 AIML_CN</w:t>
      </w:r>
    </w:p>
    <w:p>
      <w:pPr>
        <w:pBdr>
          <w:top w:val="single" w:color="auto" w:sz="4" w:space="1"/>
        </w:pBdr>
        <w:rPr>
          <w:sz w:val="36"/>
          <w:szCs w:val="36"/>
        </w:rPr>
      </w:pPr>
      <w:r>
        <w:rPr>
          <w:sz w:val="36"/>
          <w:szCs w:val="36"/>
        </w:rPr>
        <w:t>1</w:t>
      </w:r>
      <w:r>
        <w:rPr>
          <w:sz w:val="36"/>
          <w:szCs w:val="36"/>
          <w:lang w:eastAsia="zh-CN"/>
        </w:rPr>
        <w:t xml:space="preserve"> </w:t>
      </w:r>
      <w:r>
        <w:rPr>
          <w:sz w:val="36"/>
          <w:szCs w:val="36"/>
        </w:rPr>
        <w:t>Discussion</w:t>
      </w:r>
    </w:p>
    <w:p>
      <w:pPr>
        <w:pBdr>
          <w:top w:val="single" w:color="auto" w:sz="4" w:space="1"/>
        </w:pBdr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The key issue is related to WT#1.4 in R19 AIML_CN:</w:t>
      </w:r>
    </w:p>
    <w:p>
      <w:pPr>
        <w:pStyle w:val="149"/>
        <w:ind w:left="0" w:leftChars="0" w:firstLine="0" w:firstLineChars="0"/>
      </w:pPr>
      <w:r>
        <w:t>WT1.</w:t>
      </w:r>
      <w:r>
        <w:rPr>
          <w:rFonts w:hint="eastAsia" w:eastAsia="宋体"/>
          <w:lang w:val="en-US" w:eastAsia="zh-CN"/>
        </w:rPr>
        <w:t>4</w:t>
      </w:r>
      <w:r>
        <w:t>: Study whether and how to consider enhancements to LCS to support AI/ML based Positioning considering the conclusions in 3GPP TR 38.843.</w:t>
      </w:r>
    </w:p>
    <w:p>
      <w:pPr>
        <w:pStyle w:val="149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There are different cases to solve the problem, as defined by RAN:</w:t>
      </w:r>
    </w:p>
    <w:p>
      <w:pPr>
        <w:numPr>
          <w:ilvl w:val="0"/>
          <w:numId w:val="0"/>
        </w:numPr>
        <w:spacing w:after="0"/>
        <w:rPr>
          <w:bCs/>
        </w:rPr>
      </w:pPr>
      <w:r>
        <w:rPr>
          <w:bCs/>
        </w:rPr>
        <w:t>Direct AI/ML positioning:</w:t>
      </w:r>
    </w:p>
    <w:p>
      <w:pPr>
        <w:numPr>
          <w:ilvl w:val="2"/>
          <w:numId w:val="4"/>
        </w:numPr>
        <w:spacing w:after="0"/>
        <w:rPr>
          <w:bCs/>
        </w:rPr>
      </w:pPr>
      <w:r>
        <w:rPr>
          <w:bCs/>
        </w:rPr>
        <w:t>(1</w:t>
      </w:r>
      <w:r>
        <w:rPr>
          <w:bCs/>
          <w:vertAlign w:val="superscript"/>
        </w:rPr>
        <w:t>st</w:t>
      </w:r>
      <w:r>
        <w:rPr>
          <w:bCs/>
        </w:rPr>
        <w:t xml:space="preserve"> priority) Case 1: </w:t>
      </w:r>
      <w:r>
        <w:t>UE-based positioning with UE-side model, direct AI/ML positioning</w:t>
      </w:r>
    </w:p>
    <w:p>
      <w:pPr>
        <w:numPr>
          <w:ilvl w:val="2"/>
          <w:numId w:val="4"/>
        </w:numPr>
        <w:spacing w:after="0"/>
        <w:rPr>
          <w:bCs/>
        </w:rPr>
      </w:pPr>
      <w:r>
        <w:rPr>
          <w:bCs/>
        </w:rPr>
        <w:t>(2</w:t>
      </w:r>
      <w:r>
        <w:rPr>
          <w:bCs/>
          <w:vertAlign w:val="superscript"/>
        </w:rPr>
        <w:t>nd</w:t>
      </w:r>
      <w:r>
        <w:rPr>
          <w:bCs/>
        </w:rPr>
        <w:t xml:space="preserve"> priority) Case 2b: </w:t>
      </w:r>
      <w:r>
        <w:t>UE-assisted/LMF-based positioning with LMF-side model, direct AI/ML positioning</w:t>
      </w:r>
    </w:p>
    <w:p>
      <w:pPr>
        <w:numPr>
          <w:ilvl w:val="2"/>
          <w:numId w:val="4"/>
        </w:numPr>
        <w:spacing w:after="0"/>
        <w:rPr>
          <w:bCs/>
        </w:rPr>
      </w:pPr>
      <w:r>
        <w:rPr>
          <w:bCs/>
        </w:rPr>
        <w:t>(1</w:t>
      </w:r>
      <w:r>
        <w:rPr>
          <w:bCs/>
          <w:vertAlign w:val="superscript"/>
        </w:rPr>
        <w:t>st</w:t>
      </w:r>
      <w:r>
        <w:rPr>
          <w:bCs/>
        </w:rPr>
        <w:t xml:space="preserve"> priority) Case 3b:</w:t>
      </w:r>
      <w:r>
        <w:t xml:space="preserve"> NG-RAN node assisted positioning with LMF-side model, direct AI/ML positioning</w:t>
      </w:r>
    </w:p>
    <w:p>
      <w:pPr>
        <w:numPr>
          <w:ilvl w:val="0"/>
          <w:numId w:val="0"/>
        </w:numPr>
        <w:spacing w:after="0"/>
        <w:rPr>
          <w:bCs/>
        </w:rPr>
      </w:pPr>
      <w:r>
        <w:rPr>
          <w:bCs/>
        </w:rPr>
        <w:t>AI/ML assisted positioning</w:t>
      </w:r>
      <w:r>
        <w:rPr>
          <w:rFonts w:hint="eastAsia"/>
          <w:bCs/>
          <w:lang w:val="en-US" w:eastAsia="zh-CN"/>
        </w:rPr>
        <w:t>:</w:t>
      </w: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 xml:space="preserve"> </w:t>
      </w:r>
    </w:p>
    <w:p>
      <w:pPr>
        <w:numPr>
          <w:ilvl w:val="2"/>
          <w:numId w:val="4"/>
        </w:numPr>
        <w:spacing w:after="0"/>
        <w:rPr>
          <w:bCs/>
          <w:color w:val="BFBFBF"/>
        </w:rPr>
      </w:pPr>
      <w:r>
        <w:rPr>
          <w:bCs/>
        </w:rPr>
        <w:t>(2</w:t>
      </w:r>
      <w:r>
        <w:rPr>
          <w:bCs/>
          <w:vertAlign w:val="superscript"/>
        </w:rPr>
        <w:t>nd</w:t>
      </w:r>
      <w:r>
        <w:rPr>
          <w:bCs/>
        </w:rPr>
        <w:t xml:space="preserve"> priority) Case 2a: </w:t>
      </w:r>
      <w:r>
        <w:t>UE-assisted/LMF-based positioning with UE-side model, AI/ML assisted positioning</w:t>
      </w:r>
      <w:r>
        <w:rPr>
          <w:bCs/>
          <w:color w:val="BFBFBF"/>
        </w:rPr>
        <w:tab/>
      </w:r>
    </w:p>
    <w:p>
      <w:pPr>
        <w:numPr>
          <w:ilvl w:val="2"/>
          <w:numId w:val="4"/>
        </w:numPr>
        <w:spacing w:after="0"/>
        <w:rPr>
          <w:bCs/>
        </w:rPr>
      </w:pPr>
      <w:r>
        <w:rPr>
          <w:bCs/>
        </w:rPr>
        <w:t>(1</w:t>
      </w:r>
      <w:r>
        <w:rPr>
          <w:bCs/>
          <w:vertAlign w:val="superscript"/>
        </w:rPr>
        <w:t>st</w:t>
      </w:r>
      <w:r>
        <w:rPr>
          <w:bCs/>
        </w:rPr>
        <w:t xml:space="preserve"> priority) Case 3a: </w:t>
      </w:r>
      <w:r>
        <w:t>NG-RAN node assisted positioning with gNB-side model, AI/ML assisted positioning</w:t>
      </w:r>
    </w:p>
    <w:p>
      <w:pPr>
        <w:numPr>
          <w:ilvl w:val="0"/>
          <w:numId w:val="0"/>
        </w:numPr>
        <w:spacing w:after="0"/>
        <w:rPr>
          <w:bCs/>
        </w:rPr>
      </w:pPr>
    </w:p>
    <w:p>
      <w:pPr>
        <w:pBdr>
          <w:top w:val="single" w:color="auto" w:sz="4" w:space="1"/>
        </w:pBdr>
        <w:rPr>
          <w:rFonts w:hint="default" w:cs="Times New Roman"/>
          <w:sz w:val="20"/>
          <w:szCs w:val="20"/>
          <w:lang w:val="en-US" w:eastAsia="zh-CN"/>
        </w:rPr>
      </w:pPr>
    </w:p>
    <w:p>
      <w:pPr>
        <w:pStyle w:val="149"/>
        <w:numPr>
          <w:ilvl w:val="0"/>
          <w:numId w:val="0"/>
        </w:numPr>
        <w:overflowPunct/>
        <w:autoSpaceDE/>
        <w:autoSpaceDN/>
        <w:adjustRightInd/>
        <w:spacing w:after="0"/>
        <w:jc w:val="both"/>
        <w:textAlignment w:val="auto"/>
      </w:pPr>
    </w:p>
    <w:p>
      <w:pPr>
        <w:pBdr>
          <w:top w:val="single" w:color="auto" w:sz="4" w:space="1"/>
        </w:pBd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eastAsia="等线"/>
          <w:i/>
          <w:color w:val="FF0000"/>
          <w:sz w:val="24"/>
          <w:lang w:val="en-US" w:eastAsia="zh-CN"/>
        </w:rPr>
        <w:t>START</w:t>
      </w:r>
      <w:r>
        <w:rPr>
          <w:rFonts w:ascii="Arial" w:hAnsi="Arial"/>
          <w:i/>
          <w:color w:val="FF0000"/>
          <w:sz w:val="24"/>
          <w:lang w:val="en-US"/>
        </w:rPr>
        <w:t xml:space="preserve"> OF CHANGE</w:t>
      </w:r>
    </w:p>
    <w:p>
      <w:pPr>
        <w:pStyle w:val="4"/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0" w:after="0" w:afterAutospacing="0"/>
        <w:rPr>
          <w:ins w:id="0" w:author="Yuang" w:date="2024-01-05T16:19:31Z"/>
          <w:rFonts w:hint="eastAsia" w:ascii="Times New Roman" w:hAnsi="Times New Roman" w:cs="Times New Roman"/>
          <w:b w:val="0"/>
          <w:bCs w:val="0"/>
          <w:color w:val="0E101A"/>
          <w:sz w:val="32"/>
          <w:szCs w:val="32"/>
          <w:lang w:val="en-US" w:eastAsia="zh-CN"/>
        </w:rPr>
      </w:pPr>
      <w:ins w:id="1" w:author="Yuang" w:date="2024-01-05T16:19:31Z">
        <w:r>
          <w:rPr>
            <w:rFonts w:hint="default" w:ascii="Times New Roman" w:hAnsi="Times New Roman" w:cs="Times New Roman"/>
            <w:b w:val="0"/>
            <w:bCs w:val="0"/>
            <w:color w:val="0E101A"/>
            <w:sz w:val="32"/>
            <w:szCs w:val="32"/>
          </w:rPr>
          <w:t xml:space="preserve">x Key Issue #x: </w:t>
        </w:r>
      </w:ins>
      <w:ins w:id="2" w:author="Yuang" w:date="2024-01-05T16:19:31Z">
        <w:r>
          <w:rPr>
            <w:rFonts w:hint="eastAsia" w:ascii="Times New Roman" w:hAnsi="Times New Roman" w:cs="Times New Roman"/>
            <w:b w:val="0"/>
            <w:bCs w:val="0"/>
            <w:color w:val="0E101A"/>
            <w:sz w:val="32"/>
            <w:szCs w:val="32"/>
            <w:lang w:val="en-US" w:eastAsia="zh-CN"/>
          </w:rPr>
          <w:t>Enhancement of</w:t>
        </w:r>
      </w:ins>
      <w:ins w:id="3" w:author="Yuang" w:date="2024-01-09T12:00:02Z">
        <w:r>
          <w:rPr>
            <w:rFonts w:hint="eastAsia" w:ascii="Times New Roman" w:hAnsi="Times New Roman" w:cs="Times New Roman"/>
            <w:b w:val="0"/>
            <w:bCs w:val="0"/>
            <w:color w:val="0E101A"/>
            <w:sz w:val="32"/>
            <w:szCs w:val="32"/>
            <w:lang w:val="en-US" w:eastAsia="zh-CN"/>
          </w:rPr>
          <w:t xml:space="preserve"> </w:t>
        </w:r>
      </w:ins>
      <w:ins w:id="4" w:author="Yuang" w:date="2024-01-09T16:15:07Z">
        <w:r>
          <w:rPr>
            <w:rFonts w:hint="default" w:ascii="Times New Roman" w:hAnsi="Times New Roman" w:cs="Times New Roman"/>
            <w:b w:val="0"/>
            <w:bCs w:val="0"/>
            <w:color w:val="0E101A"/>
            <w:sz w:val="32"/>
            <w:szCs w:val="32"/>
            <w:lang w:val="en-US" w:eastAsia="zh-CN"/>
          </w:rPr>
          <w:t>UE direct or assisted AI</w:t>
        </w:r>
      </w:ins>
      <w:ins w:id="5" w:author="Yuang" w:date="2024-01-09T16:15:28Z">
        <w:r>
          <w:rPr>
            <w:rFonts w:hint="eastAsia" w:ascii="Times New Roman" w:hAnsi="Times New Roman" w:cs="Times New Roman"/>
            <w:b w:val="0"/>
            <w:bCs w:val="0"/>
            <w:color w:val="0E101A"/>
            <w:sz w:val="32"/>
            <w:szCs w:val="32"/>
            <w:lang w:val="en-US" w:eastAsia="zh-CN"/>
          </w:rPr>
          <w:t>/</w:t>
        </w:r>
      </w:ins>
      <w:ins w:id="6" w:author="Yuang" w:date="2024-01-09T16:15:07Z">
        <w:r>
          <w:rPr>
            <w:rFonts w:hint="default" w:ascii="Times New Roman" w:hAnsi="Times New Roman" w:cs="Times New Roman"/>
            <w:b w:val="0"/>
            <w:bCs w:val="0"/>
            <w:color w:val="0E101A"/>
            <w:sz w:val="32"/>
            <w:szCs w:val="32"/>
            <w:lang w:val="en-US" w:eastAsia="zh-CN"/>
          </w:rPr>
          <w:t>ML positioning</w:t>
        </w:r>
      </w:ins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/>
          <w:bCs/>
          <w:lang w:val="en-US" w:eastAsia="zh-CN"/>
        </w:rPr>
      </w:pPr>
      <w:ins w:id="7" w:author="Yuang" w:date="2024-01-09T14:22:57Z">
        <w:r>
          <w:rPr>
            <w:rFonts w:hint="eastAsia"/>
            <w:bCs/>
            <w:lang w:val="en-US" w:eastAsia="zh-CN"/>
          </w:rPr>
          <w:t xml:space="preserve">This is the key issue corresponds to case </w:t>
        </w:r>
      </w:ins>
      <w:ins w:id="8" w:author="Yuang" w:date="2024-01-09T15:43:33Z">
        <w:r>
          <w:rPr>
            <w:rFonts w:hint="eastAsia"/>
            <w:bCs/>
            <w:lang w:val="en-US" w:eastAsia="zh-CN"/>
          </w:rPr>
          <w:t>1</w:t>
        </w:r>
      </w:ins>
      <w:ins w:id="9" w:author="Yuang" w:date="2024-01-09T15:43:34Z">
        <w:r>
          <w:rPr>
            <w:rFonts w:hint="eastAsia"/>
            <w:bCs/>
            <w:lang w:val="en-US" w:eastAsia="zh-CN"/>
          </w:rPr>
          <w:t xml:space="preserve"> </w:t>
        </w:r>
      </w:ins>
      <w:ins w:id="10" w:author="Yuang" w:date="2024-01-09T14:22:57Z">
        <w:r>
          <w:rPr>
            <w:rFonts w:hint="eastAsia"/>
            <w:bCs/>
            <w:lang w:val="en-US" w:eastAsia="zh-CN"/>
          </w:rPr>
          <w:t xml:space="preserve">and </w:t>
        </w:r>
      </w:ins>
      <w:ins w:id="11" w:author="Yuang" w:date="2024-01-09T15:43:37Z">
        <w:r>
          <w:rPr>
            <w:rFonts w:hint="eastAsia"/>
            <w:bCs/>
            <w:lang w:val="en-US" w:eastAsia="zh-CN"/>
          </w:rPr>
          <w:t>2</w:t>
        </w:r>
      </w:ins>
      <w:ins w:id="12" w:author="Yuang" w:date="2024-01-09T18:44:00Z">
        <w:r>
          <w:rPr>
            <w:rFonts w:hint="eastAsia"/>
            <w:bCs/>
            <w:lang w:val="en-US" w:eastAsia="zh-CN"/>
          </w:rPr>
          <w:t>a</w:t>
        </w:r>
      </w:ins>
      <w:ins w:id="13" w:author="Yuang" w:date="2024-01-09T16:20:27Z">
        <w:r>
          <w:rPr>
            <w:rFonts w:hint="eastAsia"/>
            <w:bCs/>
            <w:lang w:val="en-US" w:eastAsia="zh-CN"/>
          </w:rPr>
          <w:t>(</w:t>
        </w:r>
      </w:ins>
      <w:ins w:id="14" w:author="Yuang" w:date="2024-01-09T16:20:30Z">
        <w:r>
          <w:rPr>
            <w:rFonts w:hint="eastAsia"/>
            <w:bCs/>
            <w:lang w:val="en-US" w:eastAsia="zh-CN"/>
          </w:rPr>
          <w:t>UE direct or assisted AI/ML positioning</w:t>
        </w:r>
      </w:ins>
      <w:ins w:id="15" w:author="Yuang" w:date="2024-01-09T16:20:27Z">
        <w:r>
          <w:rPr>
            <w:rFonts w:hint="eastAsia"/>
            <w:bCs/>
            <w:lang w:val="en-US" w:eastAsia="zh-CN"/>
          </w:rPr>
          <w:t>)</w:t>
        </w:r>
      </w:ins>
      <w:ins w:id="16" w:author="Yuang" w:date="2024-01-09T16:13:20Z">
        <w:r>
          <w:rPr>
            <w:rFonts w:hint="eastAsia"/>
            <w:bCs/>
            <w:lang w:val="en-US" w:eastAsia="zh-CN"/>
          </w:rPr>
          <w:t xml:space="preserve"> </w:t>
        </w:r>
      </w:ins>
      <w:ins w:id="17" w:author="Yuang" w:date="2024-01-09T16:13:14Z">
        <w:r>
          <w:rPr>
            <w:rFonts w:hint="eastAsia"/>
            <w:bCs/>
            <w:lang w:val="en-US" w:eastAsia="zh-CN"/>
          </w:rPr>
          <w:t>in WID</w:t>
        </w:r>
      </w:ins>
      <w:ins w:id="18" w:author="Yuang" w:date="2024-01-09T16:21:04Z">
        <w:r>
          <w:rPr>
            <w:rFonts w:hint="eastAsia"/>
            <w:bCs/>
            <w:lang w:val="en-US" w:eastAsia="zh-CN"/>
          </w:rPr>
          <w:t>_</w:t>
        </w:r>
      </w:ins>
      <w:ins w:id="19" w:author="Yuang" w:date="2024-01-09T16:13:14Z">
        <w:r>
          <w:rPr>
            <w:rFonts w:hint="eastAsia"/>
            <w:bCs/>
            <w:lang w:val="en-US" w:eastAsia="zh-CN"/>
          </w:rPr>
          <w:t>for NR_AIML_Air of RAN WG</w:t>
        </w:r>
      </w:ins>
      <w:ins w:id="20" w:author="Yuang" w:date="2024-01-09T16:20:23Z">
        <w:r>
          <w:rPr>
            <w:rFonts w:hint="eastAsia"/>
            <w:bCs/>
            <w:lang w:val="en-US" w:eastAsia="zh-CN"/>
          </w:rPr>
          <w:t>.</w:t>
        </w:r>
      </w:ins>
      <w:ins w:id="21" w:author="Yuang" w:date="2024-01-09T16:05:12Z">
        <w:r>
          <w:rPr>
            <w:rFonts w:hint="eastAsia"/>
            <w:bCs/>
            <w:lang w:val="en-US" w:eastAsia="zh-CN"/>
          </w:rPr>
          <w:t xml:space="preserve"> I</w:t>
        </w:r>
      </w:ins>
      <w:ins w:id="22" w:author="Yuang" w:date="2024-01-09T16:05:13Z">
        <w:r>
          <w:rPr>
            <w:rFonts w:hint="eastAsia"/>
            <w:bCs/>
            <w:lang w:val="en-US" w:eastAsia="zh-CN"/>
          </w:rPr>
          <w:t>n c</w:t>
        </w:r>
      </w:ins>
      <w:ins w:id="23" w:author="Yuang" w:date="2024-01-09T16:05:14Z">
        <w:r>
          <w:rPr>
            <w:rFonts w:hint="eastAsia"/>
            <w:bCs/>
            <w:lang w:val="en-US" w:eastAsia="zh-CN"/>
          </w:rPr>
          <w:t>ase 1</w:t>
        </w:r>
      </w:ins>
      <w:ins w:id="24" w:author="Yuang" w:date="2024-01-09T16:05:16Z">
        <w:r>
          <w:rPr>
            <w:rFonts w:hint="eastAsia"/>
            <w:bCs/>
            <w:lang w:val="en-US" w:eastAsia="zh-CN"/>
          </w:rPr>
          <w:t xml:space="preserve">, </w:t>
        </w:r>
      </w:ins>
      <w:ins w:id="25" w:author="Yuang" w:date="2024-01-09T16:05:17Z">
        <w:r>
          <w:rPr>
            <w:rFonts w:hint="eastAsia"/>
            <w:bCs/>
            <w:lang w:val="en-US" w:eastAsia="zh-CN"/>
          </w:rPr>
          <w:t>LM</w:t>
        </w:r>
      </w:ins>
      <w:ins w:id="26" w:author="Yuang" w:date="2024-01-09T16:05:18Z">
        <w:r>
          <w:rPr>
            <w:rFonts w:hint="eastAsia"/>
            <w:bCs/>
            <w:lang w:val="en-US" w:eastAsia="zh-CN"/>
          </w:rPr>
          <w:t xml:space="preserve">F </w:t>
        </w:r>
      </w:ins>
      <w:ins w:id="27" w:author="Yuang" w:date="2024-01-09T16:08:58Z">
        <w:r>
          <w:rPr>
            <w:rFonts w:hint="eastAsia"/>
            <w:bCs/>
            <w:lang w:val="en-US" w:eastAsia="zh-CN"/>
          </w:rPr>
          <w:t>s</w:t>
        </w:r>
      </w:ins>
      <w:ins w:id="28" w:author="Yuang" w:date="2024-01-09T16:09:00Z">
        <w:r>
          <w:rPr>
            <w:rFonts w:hint="eastAsia"/>
            <w:bCs/>
            <w:lang w:val="en-US" w:eastAsia="zh-CN"/>
          </w:rPr>
          <w:t xml:space="preserve">ends </w:t>
        </w:r>
      </w:ins>
      <w:ins w:id="29" w:author="Yuang" w:date="2024-01-09T16:05:20Z">
        <w:r>
          <w:rPr>
            <w:rFonts w:hint="eastAsia"/>
            <w:bCs/>
            <w:lang w:val="en-US" w:eastAsia="zh-CN"/>
          </w:rPr>
          <w:t>s</w:t>
        </w:r>
      </w:ins>
      <w:ins w:id="30" w:author="Yuang" w:date="2024-01-09T16:05:21Z">
        <w:r>
          <w:rPr>
            <w:rFonts w:hint="eastAsia"/>
            <w:bCs/>
            <w:lang w:val="en-US" w:eastAsia="zh-CN"/>
          </w:rPr>
          <w:t xml:space="preserve">ome </w:t>
        </w:r>
      </w:ins>
      <w:ins w:id="31" w:author="Yuang" w:date="2024-01-09T16:05:29Z">
        <w:r>
          <w:rPr>
            <w:rFonts w:hint="eastAsia"/>
            <w:bCs/>
            <w:lang w:val="en-US" w:eastAsia="zh-CN"/>
          </w:rPr>
          <w:t>lo</w:t>
        </w:r>
      </w:ins>
      <w:ins w:id="32" w:author="Yuang" w:date="2024-01-09T16:05:30Z">
        <w:r>
          <w:rPr>
            <w:rFonts w:hint="eastAsia"/>
            <w:bCs/>
            <w:lang w:val="en-US" w:eastAsia="zh-CN"/>
          </w:rPr>
          <w:t>cati</w:t>
        </w:r>
      </w:ins>
      <w:ins w:id="33" w:author="Yuang" w:date="2024-01-09T16:05:31Z">
        <w:r>
          <w:rPr>
            <w:rFonts w:hint="eastAsia"/>
            <w:bCs/>
            <w:lang w:val="en-US" w:eastAsia="zh-CN"/>
          </w:rPr>
          <w:t>on as</w:t>
        </w:r>
      </w:ins>
      <w:ins w:id="34" w:author="Yuang" w:date="2024-01-09T16:05:32Z">
        <w:r>
          <w:rPr>
            <w:rFonts w:hint="eastAsia"/>
            <w:bCs/>
            <w:lang w:val="en-US" w:eastAsia="zh-CN"/>
          </w:rPr>
          <w:t>sistanc</w:t>
        </w:r>
      </w:ins>
      <w:ins w:id="35" w:author="Yuang" w:date="2024-01-09T16:05:33Z">
        <w:r>
          <w:rPr>
            <w:rFonts w:hint="eastAsia"/>
            <w:bCs/>
            <w:lang w:val="en-US" w:eastAsia="zh-CN"/>
          </w:rPr>
          <w:t>e pa</w:t>
        </w:r>
      </w:ins>
      <w:ins w:id="36" w:author="Yuang" w:date="2024-01-09T16:05:34Z">
        <w:r>
          <w:rPr>
            <w:rFonts w:hint="eastAsia"/>
            <w:bCs/>
            <w:lang w:val="en-US" w:eastAsia="zh-CN"/>
          </w:rPr>
          <w:t>ramet</w:t>
        </w:r>
      </w:ins>
      <w:ins w:id="37" w:author="Yuang" w:date="2024-01-09T16:05:35Z">
        <w:r>
          <w:rPr>
            <w:rFonts w:hint="eastAsia"/>
            <w:bCs/>
            <w:lang w:val="en-US" w:eastAsia="zh-CN"/>
          </w:rPr>
          <w:t>ers</w:t>
        </w:r>
      </w:ins>
      <w:ins w:id="38" w:author="Yuang" w:date="2024-01-09T16:05:41Z">
        <w:r>
          <w:rPr>
            <w:rFonts w:hint="eastAsia"/>
            <w:bCs/>
            <w:lang w:val="en-US" w:eastAsia="zh-CN"/>
          </w:rPr>
          <w:t xml:space="preserve"> </w:t>
        </w:r>
      </w:ins>
      <w:ins w:id="39" w:author="Yuang" w:date="2024-01-09T16:05:42Z">
        <w:r>
          <w:rPr>
            <w:rFonts w:hint="eastAsia"/>
            <w:bCs/>
            <w:lang w:val="en-US" w:eastAsia="zh-CN"/>
          </w:rPr>
          <w:t xml:space="preserve">to </w:t>
        </w:r>
      </w:ins>
      <w:ins w:id="40" w:author="Yuang" w:date="2024-01-09T16:05:45Z">
        <w:r>
          <w:rPr>
            <w:rFonts w:hint="eastAsia"/>
            <w:bCs/>
            <w:lang w:val="en-US" w:eastAsia="zh-CN"/>
          </w:rPr>
          <w:t>UE</w:t>
        </w:r>
      </w:ins>
      <w:ins w:id="41" w:author="Yuang" w:date="2024-01-09T16:05:50Z">
        <w:r>
          <w:rPr>
            <w:rFonts w:hint="eastAsia"/>
            <w:bCs/>
            <w:lang w:val="en-US" w:eastAsia="zh-CN"/>
          </w:rPr>
          <w:t xml:space="preserve">, </w:t>
        </w:r>
      </w:ins>
      <w:ins w:id="42" w:author="Yuang" w:date="2024-01-09T16:05:53Z">
        <w:r>
          <w:rPr>
            <w:rFonts w:hint="eastAsia"/>
            <w:bCs/>
            <w:lang w:val="en-US" w:eastAsia="zh-CN"/>
          </w:rPr>
          <w:t xml:space="preserve">the </w:t>
        </w:r>
      </w:ins>
      <w:ins w:id="43" w:author="Yuang" w:date="2024-01-09T16:05:54Z">
        <w:r>
          <w:rPr>
            <w:rFonts w:hint="eastAsia"/>
            <w:bCs/>
            <w:lang w:val="en-US" w:eastAsia="zh-CN"/>
          </w:rPr>
          <w:t>UE</w:t>
        </w:r>
      </w:ins>
      <w:ins w:id="44" w:author="Yuang" w:date="2024-01-09T16:05:55Z">
        <w:r>
          <w:rPr>
            <w:rFonts w:hint="eastAsia"/>
            <w:bCs/>
            <w:lang w:val="en-US" w:eastAsia="zh-CN"/>
          </w:rPr>
          <w:t>-si</w:t>
        </w:r>
      </w:ins>
      <w:ins w:id="45" w:author="Yuang" w:date="2024-01-09T16:05:56Z">
        <w:r>
          <w:rPr>
            <w:rFonts w:hint="eastAsia"/>
            <w:bCs/>
            <w:lang w:val="en-US" w:eastAsia="zh-CN"/>
          </w:rPr>
          <w:t>de mod</w:t>
        </w:r>
      </w:ins>
      <w:ins w:id="46" w:author="Yuang" w:date="2024-01-09T16:05:57Z">
        <w:r>
          <w:rPr>
            <w:rFonts w:hint="eastAsia"/>
            <w:bCs/>
            <w:lang w:val="en-US" w:eastAsia="zh-CN"/>
          </w:rPr>
          <w:t>el ou</w:t>
        </w:r>
      </w:ins>
      <w:ins w:id="47" w:author="Yuang" w:date="2024-01-09T16:05:58Z">
        <w:r>
          <w:rPr>
            <w:rFonts w:hint="eastAsia"/>
            <w:bCs/>
            <w:lang w:val="en-US" w:eastAsia="zh-CN"/>
          </w:rPr>
          <w:t xml:space="preserve">tput </w:t>
        </w:r>
      </w:ins>
      <w:ins w:id="48" w:author="Yuang" w:date="2024-01-09T16:05:59Z">
        <w:r>
          <w:rPr>
            <w:rFonts w:hint="eastAsia"/>
            <w:bCs/>
            <w:lang w:val="en-US" w:eastAsia="zh-CN"/>
          </w:rPr>
          <w:t xml:space="preserve">the </w:t>
        </w:r>
      </w:ins>
      <w:ins w:id="49" w:author="Yuang" w:date="2024-01-09T16:06:04Z">
        <w:r>
          <w:rPr>
            <w:rFonts w:hint="eastAsia"/>
            <w:bCs/>
            <w:lang w:val="en-US" w:eastAsia="zh-CN"/>
          </w:rPr>
          <w:t xml:space="preserve">UE </w:t>
        </w:r>
      </w:ins>
      <w:ins w:id="50" w:author="Yuang" w:date="2024-01-09T16:06:05Z">
        <w:r>
          <w:rPr>
            <w:rFonts w:hint="eastAsia"/>
            <w:bCs/>
            <w:lang w:val="en-US" w:eastAsia="zh-CN"/>
          </w:rPr>
          <w:t>locati</w:t>
        </w:r>
      </w:ins>
      <w:ins w:id="51" w:author="Yuang" w:date="2024-01-09T16:06:06Z">
        <w:r>
          <w:rPr>
            <w:rFonts w:hint="eastAsia"/>
            <w:bCs/>
            <w:lang w:val="en-US" w:eastAsia="zh-CN"/>
          </w:rPr>
          <w:t>on</w:t>
        </w:r>
      </w:ins>
      <w:ins w:id="52" w:author="Yuang" w:date="2024-01-09T16:10:26Z">
        <w:r>
          <w:rPr>
            <w:rFonts w:hint="eastAsia"/>
            <w:bCs/>
            <w:lang w:val="en-US" w:eastAsia="zh-CN"/>
          </w:rPr>
          <w:t>.</w:t>
        </w:r>
      </w:ins>
      <w:ins w:id="53" w:author="Yuang" w:date="2024-01-09T16:10:27Z">
        <w:r>
          <w:rPr>
            <w:rFonts w:hint="eastAsia"/>
            <w:bCs/>
            <w:lang w:val="en-US" w:eastAsia="zh-CN"/>
          </w:rPr>
          <w:t xml:space="preserve"> I</w:t>
        </w:r>
      </w:ins>
      <w:ins w:id="54" w:author="Yuang" w:date="2024-01-09T16:10:28Z">
        <w:r>
          <w:rPr>
            <w:rFonts w:hint="eastAsia"/>
            <w:bCs/>
            <w:lang w:val="en-US" w:eastAsia="zh-CN"/>
          </w:rPr>
          <w:t>n ca</w:t>
        </w:r>
      </w:ins>
      <w:ins w:id="55" w:author="Yuang" w:date="2024-01-09T16:10:29Z">
        <w:r>
          <w:rPr>
            <w:rFonts w:hint="eastAsia"/>
            <w:bCs/>
            <w:lang w:val="en-US" w:eastAsia="zh-CN"/>
          </w:rPr>
          <w:t>se 2</w:t>
        </w:r>
      </w:ins>
      <w:ins w:id="56" w:author="Yuang" w:date="2024-01-09T16:10:40Z">
        <w:r>
          <w:rPr>
            <w:rFonts w:hint="eastAsia"/>
            <w:bCs/>
            <w:lang w:val="en-US" w:eastAsia="zh-CN"/>
          </w:rPr>
          <w:t>a</w:t>
        </w:r>
      </w:ins>
      <w:ins w:id="57" w:author="Yuang" w:date="2024-01-09T16:10:41Z">
        <w:r>
          <w:rPr>
            <w:rFonts w:hint="eastAsia"/>
            <w:bCs/>
            <w:lang w:val="en-US" w:eastAsia="zh-CN"/>
          </w:rPr>
          <w:t xml:space="preserve">, </w:t>
        </w:r>
      </w:ins>
      <w:ins w:id="58" w:author="Yuang" w:date="2024-01-09T16:10:42Z">
        <w:r>
          <w:rPr>
            <w:rFonts w:hint="eastAsia"/>
            <w:bCs/>
            <w:lang w:val="en-US" w:eastAsia="zh-CN"/>
          </w:rPr>
          <w:t xml:space="preserve">the </w:t>
        </w:r>
      </w:ins>
      <w:ins w:id="59" w:author="Yuang" w:date="2024-01-09T16:10:43Z">
        <w:r>
          <w:rPr>
            <w:rFonts w:hint="eastAsia"/>
            <w:bCs/>
            <w:lang w:val="en-US" w:eastAsia="zh-CN"/>
          </w:rPr>
          <w:t>UE</w:t>
        </w:r>
      </w:ins>
      <w:ins w:id="60" w:author="Yuang" w:date="2024-01-09T16:10:44Z">
        <w:r>
          <w:rPr>
            <w:rFonts w:hint="eastAsia"/>
            <w:bCs/>
            <w:lang w:val="en-US" w:eastAsia="zh-CN"/>
          </w:rPr>
          <w:t xml:space="preserve"> send </w:t>
        </w:r>
      </w:ins>
      <w:ins w:id="61" w:author="Yuang" w:date="2024-01-09T16:10:45Z">
        <w:r>
          <w:rPr>
            <w:rFonts w:hint="eastAsia"/>
            <w:bCs/>
            <w:lang w:val="en-US" w:eastAsia="zh-CN"/>
          </w:rPr>
          <w:t>so</w:t>
        </w:r>
      </w:ins>
      <w:ins w:id="62" w:author="Yuang" w:date="2024-01-09T16:10:46Z">
        <w:r>
          <w:rPr>
            <w:rFonts w:hint="eastAsia"/>
            <w:bCs/>
            <w:lang w:val="en-US" w:eastAsia="zh-CN"/>
          </w:rPr>
          <w:t xml:space="preserve">me </w:t>
        </w:r>
      </w:ins>
      <w:ins w:id="63" w:author="Yuang" w:date="2024-01-09T17:01:51Z">
        <w:r>
          <w:rPr>
            <w:rFonts w:hint="eastAsia"/>
            <w:bCs/>
            <w:lang w:val="en-US" w:eastAsia="zh-CN"/>
          </w:rPr>
          <w:t>meas</w:t>
        </w:r>
      </w:ins>
      <w:ins w:id="64" w:author="Yuang" w:date="2024-01-09T17:01:52Z">
        <w:r>
          <w:rPr>
            <w:rFonts w:hint="eastAsia"/>
            <w:bCs/>
            <w:lang w:val="en-US" w:eastAsia="zh-CN"/>
          </w:rPr>
          <w:t>ure</w:t>
        </w:r>
      </w:ins>
      <w:ins w:id="65" w:author="Yuang" w:date="2024-01-09T17:01:55Z">
        <w:r>
          <w:rPr>
            <w:rFonts w:hint="eastAsia"/>
            <w:bCs/>
            <w:lang w:val="en-US" w:eastAsia="zh-CN"/>
          </w:rPr>
          <w:t>men</w:t>
        </w:r>
      </w:ins>
      <w:ins w:id="66" w:author="Yuang" w:date="2024-01-09T17:01:56Z">
        <w:r>
          <w:rPr>
            <w:rFonts w:hint="eastAsia"/>
            <w:bCs/>
            <w:lang w:val="en-US" w:eastAsia="zh-CN"/>
          </w:rPr>
          <w:t>ts</w:t>
        </w:r>
      </w:ins>
      <w:ins w:id="67" w:author="Yuang" w:date="2024-01-09T17:27:11Z">
        <w:r>
          <w:rPr>
            <w:rFonts w:hint="eastAsia"/>
            <w:bCs/>
            <w:lang w:val="en-US" w:eastAsia="zh-CN"/>
          </w:rPr>
          <w:t xml:space="preserve"> </w:t>
        </w:r>
      </w:ins>
      <w:ins w:id="68" w:author="Yuang" w:date="2024-01-09T17:27:12Z">
        <w:r>
          <w:rPr>
            <w:rFonts w:hint="eastAsia"/>
            <w:bCs/>
            <w:lang w:val="en-US" w:eastAsia="zh-CN"/>
          </w:rPr>
          <w:t>data</w:t>
        </w:r>
      </w:ins>
      <w:ins w:id="69" w:author="Yuang" w:date="2024-01-09T18:40:56Z">
        <w:r>
          <w:rPr>
            <w:rFonts w:hint="eastAsia"/>
            <w:bCs/>
            <w:lang w:val="en-US" w:eastAsia="zh-CN"/>
          </w:rPr>
          <w:t xml:space="preserve"> </w:t>
        </w:r>
      </w:ins>
      <w:ins w:id="70" w:author="Yuang" w:date="2024-01-09T18:40:57Z">
        <w:r>
          <w:rPr>
            <w:rFonts w:hint="eastAsia"/>
            <w:bCs/>
            <w:lang w:val="en-US" w:eastAsia="zh-CN"/>
          </w:rPr>
          <w:t>c</w:t>
        </w:r>
      </w:ins>
      <w:ins w:id="71" w:author="Yuang" w:date="2024-01-09T18:40:58Z">
        <w:r>
          <w:rPr>
            <w:rFonts w:hint="eastAsia"/>
            <w:bCs/>
            <w:lang w:val="en-US" w:eastAsia="zh-CN"/>
          </w:rPr>
          <w:t>oll</w:t>
        </w:r>
      </w:ins>
      <w:ins w:id="72" w:author="Yuang" w:date="2024-01-09T18:40:59Z">
        <w:r>
          <w:rPr>
            <w:rFonts w:hint="eastAsia"/>
            <w:bCs/>
            <w:lang w:val="en-US" w:eastAsia="zh-CN"/>
          </w:rPr>
          <w:t xml:space="preserve">ected </w:t>
        </w:r>
      </w:ins>
      <w:ins w:id="73" w:author="Yuang" w:date="2024-01-09T18:41:00Z">
        <w:r>
          <w:rPr>
            <w:rFonts w:hint="eastAsia"/>
            <w:bCs/>
            <w:lang w:val="en-US" w:eastAsia="zh-CN"/>
          </w:rPr>
          <w:t>or</w:t>
        </w:r>
      </w:ins>
      <w:ins w:id="74" w:author="Yuang" w:date="2024-01-09T16:11:20Z">
        <w:r>
          <w:rPr>
            <w:rFonts w:hint="eastAsia"/>
            <w:bCs/>
            <w:lang w:val="en-US" w:eastAsia="zh-CN"/>
          </w:rPr>
          <w:t xml:space="preserve"> </w:t>
        </w:r>
      </w:ins>
      <w:ins w:id="75" w:author="Yuang" w:date="2024-01-09T16:11:21Z">
        <w:r>
          <w:rPr>
            <w:rFonts w:hint="eastAsia"/>
            <w:bCs/>
            <w:lang w:val="en-US" w:eastAsia="zh-CN"/>
          </w:rPr>
          <w:t>g</w:t>
        </w:r>
      </w:ins>
      <w:ins w:id="76" w:author="Yuang" w:date="2024-01-09T16:11:22Z">
        <w:r>
          <w:rPr>
            <w:rFonts w:hint="eastAsia"/>
            <w:bCs/>
            <w:lang w:val="en-US" w:eastAsia="zh-CN"/>
          </w:rPr>
          <w:t>ener</w:t>
        </w:r>
      </w:ins>
      <w:ins w:id="77" w:author="Yuang" w:date="2024-01-09T16:11:23Z">
        <w:r>
          <w:rPr>
            <w:rFonts w:hint="eastAsia"/>
            <w:bCs/>
            <w:lang w:val="en-US" w:eastAsia="zh-CN"/>
          </w:rPr>
          <w:t xml:space="preserve">ated </w:t>
        </w:r>
      </w:ins>
      <w:ins w:id="78" w:author="Yuang" w:date="2024-01-09T16:11:25Z">
        <w:r>
          <w:rPr>
            <w:rFonts w:hint="eastAsia"/>
            <w:bCs/>
            <w:lang w:val="en-US" w:eastAsia="zh-CN"/>
          </w:rPr>
          <w:t xml:space="preserve">by </w:t>
        </w:r>
      </w:ins>
      <w:ins w:id="79" w:author="Yuang" w:date="2024-01-09T16:11:26Z">
        <w:r>
          <w:rPr>
            <w:rFonts w:hint="eastAsia"/>
            <w:bCs/>
            <w:lang w:val="en-US" w:eastAsia="zh-CN"/>
          </w:rPr>
          <w:t>UE</w:t>
        </w:r>
      </w:ins>
      <w:ins w:id="80" w:author="Yuang" w:date="2024-01-09T16:11:27Z">
        <w:r>
          <w:rPr>
            <w:rFonts w:hint="eastAsia"/>
            <w:bCs/>
            <w:lang w:val="en-US" w:eastAsia="zh-CN"/>
          </w:rPr>
          <w:t>-</w:t>
        </w:r>
      </w:ins>
      <w:ins w:id="81" w:author="Yuang" w:date="2024-01-09T16:11:28Z">
        <w:r>
          <w:rPr>
            <w:rFonts w:hint="eastAsia"/>
            <w:bCs/>
            <w:lang w:val="en-US" w:eastAsia="zh-CN"/>
          </w:rPr>
          <w:t xml:space="preserve">side </w:t>
        </w:r>
      </w:ins>
      <w:ins w:id="82" w:author="Yuang" w:date="2024-01-09T16:11:29Z">
        <w:r>
          <w:rPr>
            <w:rFonts w:hint="eastAsia"/>
            <w:bCs/>
            <w:lang w:val="en-US" w:eastAsia="zh-CN"/>
          </w:rPr>
          <w:t>model</w:t>
        </w:r>
      </w:ins>
      <w:ins w:id="83" w:author="Yuang" w:date="2024-01-09T16:11:30Z">
        <w:r>
          <w:rPr>
            <w:rFonts w:hint="eastAsia"/>
            <w:bCs/>
            <w:lang w:val="en-US" w:eastAsia="zh-CN"/>
          </w:rPr>
          <w:t xml:space="preserve"> to</w:t>
        </w:r>
      </w:ins>
      <w:ins w:id="84" w:author="Yuang" w:date="2024-01-09T16:11:31Z">
        <w:r>
          <w:rPr>
            <w:rFonts w:hint="eastAsia"/>
            <w:bCs/>
            <w:lang w:val="en-US" w:eastAsia="zh-CN"/>
          </w:rPr>
          <w:t xml:space="preserve"> </w:t>
        </w:r>
      </w:ins>
      <w:ins w:id="85" w:author="Yuang" w:date="2024-01-09T16:11:46Z">
        <w:r>
          <w:rPr>
            <w:rFonts w:hint="eastAsia"/>
            <w:bCs/>
            <w:lang w:val="en-US" w:eastAsia="zh-CN"/>
          </w:rPr>
          <w:t>LM</w:t>
        </w:r>
      </w:ins>
      <w:ins w:id="86" w:author="Yuang" w:date="2024-01-09T16:11:47Z">
        <w:r>
          <w:rPr>
            <w:rFonts w:hint="eastAsia"/>
            <w:bCs/>
            <w:lang w:val="en-US" w:eastAsia="zh-CN"/>
          </w:rPr>
          <w:t>F</w:t>
        </w:r>
      </w:ins>
      <w:ins w:id="87" w:author="Yuang" w:date="2024-01-09T16:11:51Z">
        <w:r>
          <w:rPr>
            <w:rFonts w:hint="eastAsia"/>
            <w:bCs/>
            <w:lang w:val="en-US" w:eastAsia="zh-CN"/>
          </w:rPr>
          <w:t xml:space="preserve">, </w:t>
        </w:r>
      </w:ins>
      <w:ins w:id="88" w:author="Yuang" w:date="2024-01-09T16:11:52Z">
        <w:r>
          <w:rPr>
            <w:rFonts w:hint="eastAsia"/>
            <w:bCs/>
            <w:lang w:val="en-US" w:eastAsia="zh-CN"/>
          </w:rPr>
          <w:t xml:space="preserve">the </w:t>
        </w:r>
      </w:ins>
      <w:ins w:id="89" w:author="Yuang" w:date="2024-01-09T16:11:53Z">
        <w:r>
          <w:rPr>
            <w:rFonts w:hint="eastAsia"/>
            <w:bCs/>
            <w:lang w:val="en-US" w:eastAsia="zh-CN"/>
          </w:rPr>
          <w:t>L</w:t>
        </w:r>
      </w:ins>
      <w:ins w:id="90" w:author="Yuang" w:date="2024-01-09T16:11:54Z">
        <w:r>
          <w:rPr>
            <w:rFonts w:hint="eastAsia"/>
            <w:bCs/>
            <w:lang w:val="en-US" w:eastAsia="zh-CN"/>
          </w:rPr>
          <w:t xml:space="preserve">MF </w:t>
        </w:r>
      </w:ins>
      <w:ins w:id="91" w:author="Yuang" w:date="2024-01-09T16:11:55Z">
        <w:r>
          <w:rPr>
            <w:rFonts w:hint="eastAsia"/>
            <w:bCs/>
            <w:lang w:val="en-US" w:eastAsia="zh-CN"/>
          </w:rPr>
          <w:t xml:space="preserve">side </w:t>
        </w:r>
      </w:ins>
      <w:ins w:id="92" w:author="Yuang" w:date="2024-01-09T16:11:56Z">
        <w:r>
          <w:rPr>
            <w:rFonts w:hint="eastAsia"/>
            <w:bCs/>
            <w:lang w:val="en-US" w:eastAsia="zh-CN"/>
          </w:rPr>
          <w:t xml:space="preserve">model </w:t>
        </w:r>
      </w:ins>
      <w:ins w:id="93" w:author="Yuang" w:date="2024-01-09T16:11:58Z">
        <w:r>
          <w:rPr>
            <w:rFonts w:hint="eastAsia"/>
            <w:bCs/>
            <w:lang w:val="en-US" w:eastAsia="zh-CN"/>
          </w:rPr>
          <w:t>out</w:t>
        </w:r>
      </w:ins>
      <w:ins w:id="94" w:author="Yuang" w:date="2024-01-09T16:11:59Z">
        <w:r>
          <w:rPr>
            <w:rFonts w:hint="eastAsia"/>
            <w:bCs/>
            <w:lang w:val="en-US" w:eastAsia="zh-CN"/>
          </w:rPr>
          <w:t xml:space="preserve">put </w:t>
        </w:r>
      </w:ins>
      <w:ins w:id="95" w:author="Yuang" w:date="2024-01-09T16:12:02Z">
        <w:r>
          <w:rPr>
            <w:rFonts w:hint="eastAsia"/>
            <w:bCs/>
            <w:lang w:val="en-US" w:eastAsia="zh-CN"/>
          </w:rPr>
          <w:t xml:space="preserve">UE </w:t>
        </w:r>
      </w:ins>
      <w:ins w:id="96" w:author="Yuang" w:date="2024-01-09T16:12:03Z">
        <w:r>
          <w:rPr>
            <w:rFonts w:hint="eastAsia"/>
            <w:bCs/>
            <w:lang w:val="en-US" w:eastAsia="zh-CN"/>
          </w:rPr>
          <w:t>locati</w:t>
        </w:r>
      </w:ins>
      <w:ins w:id="97" w:author="Yuang" w:date="2024-01-09T16:12:04Z">
        <w:r>
          <w:rPr>
            <w:rFonts w:hint="eastAsia"/>
            <w:bCs/>
            <w:lang w:val="en-US" w:eastAsia="zh-CN"/>
          </w:rPr>
          <w:t>on</w:t>
        </w:r>
      </w:ins>
      <w:ins w:id="98" w:author="Yuang" w:date="2024-01-09T16:12:05Z">
        <w:r>
          <w:rPr>
            <w:rFonts w:hint="eastAsia"/>
            <w:bCs/>
            <w:lang w:val="en-US" w:eastAsia="zh-CN"/>
          </w:rPr>
          <w:t>.</w:t>
        </w:r>
      </w:ins>
      <w:ins w:id="99" w:author="Yuang" w:date="2024-01-09T16:10:53Z">
        <w:r>
          <w:rPr>
            <w:rFonts w:hint="eastAsia"/>
            <w:bCs/>
            <w:lang w:val="en-US" w:eastAsia="zh-CN"/>
          </w:rPr>
          <w:t xml:space="preserve"> </w:t>
        </w:r>
      </w:ins>
      <w:ins w:id="100" w:author="Yuang" w:date="2024-01-09T16:14:00Z">
        <w:r>
          <w:rPr>
            <w:rFonts w:hint="eastAsia"/>
            <w:bCs/>
            <w:lang w:val="en-US" w:eastAsia="zh-CN"/>
          </w:rPr>
          <w:t>T</w:t>
        </w:r>
      </w:ins>
      <w:ins w:id="101" w:author="Yuang" w:date="2024-01-09T16:14:01Z">
        <w:r>
          <w:rPr>
            <w:rFonts w:hint="eastAsia"/>
            <w:bCs/>
            <w:lang w:val="en-US" w:eastAsia="zh-CN"/>
          </w:rPr>
          <w:t xml:space="preserve">o be </w:t>
        </w:r>
      </w:ins>
      <w:ins w:id="102" w:author="Yuang" w:date="2024-01-09T16:14:02Z">
        <w:r>
          <w:rPr>
            <w:rFonts w:hint="eastAsia"/>
            <w:bCs/>
            <w:lang w:val="en-US" w:eastAsia="zh-CN"/>
          </w:rPr>
          <w:t>speci</w:t>
        </w:r>
      </w:ins>
      <w:ins w:id="103" w:author="Yuang" w:date="2024-01-09T16:14:03Z">
        <w:r>
          <w:rPr>
            <w:rFonts w:hint="eastAsia"/>
            <w:bCs/>
            <w:lang w:val="en-US" w:eastAsia="zh-CN"/>
          </w:rPr>
          <w:t>fic</w:t>
        </w:r>
      </w:ins>
      <w:ins w:id="104" w:author="Yuang" w:date="2024-01-09T16:14:04Z">
        <w:r>
          <w:rPr>
            <w:rFonts w:hint="eastAsia"/>
            <w:bCs/>
            <w:lang w:val="en-US" w:eastAsia="zh-CN"/>
          </w:rPr>
          <w:t>, the</w:t>
        </w:r>
      </w:ins>
      <w:ins w:id="105" w:author="Yuang" w:date="2024-01-09T16:14:05Z">
        <w:r>
          <w:rPr>
            <w:rFonts w:hint="eastAsia"/>
            <w:bCs/>
            <w:lang w:val="en-US" w:eastAsia="zh-CN"/>
          </w:rPr>
          <w:t xml:space="preserve"> follo</w:t>
        </w:r>
      </w:ins>
      <w:ins w:id="106" w:author="Yuang" w:date="2024-01-09T16:14:06Z">
        <w:r>
          <w:rPr>
            <w:rFonts w:hint="eastAsia"/>
            <w:bCs/>
            <w:lang w:val="en-US" w:eastAsia="zh-CN"/>
          </w:rPr>
          <w:t xml:space="preserve">wing </w:t>
        </w:r>
      </w:ins>
      <w:ins w:id="107" w:author="Yuang" w:date="2024-01-09T16:14:07Z">
        <w:r>
          <w:rPr>
            <w:rFonts w:hint="eastAsia"/>
            <w:bCs/>
            <w:lang w:val="en-US" w:eastAsia="zh-CN"/>
          </w:rPr>
          <w:t>may b</w:t>
        </w:r>
      </w:ins>
      <w:ins w:id="108" w:author="Yuang" w:date="2024-01-09T16:14:08Z">
        <w:r>
          <w:rPr>
            <w:rFonts w:hint="eastAsia"/>
            <w:bCs/>
            <w:lang w:val="en-US" w:eastAsia="zh-CN"/>
          </w:rPr>
          <w:t xml:space="preserve">e </w:t>
        </w:r>
      </w:ins>
      <w:ins w:id="109" w:author="Yuang" w:date="2024-01-09T16:14:14Z">
        <w:r>
          <w:rPr>
            <w:rFonts w:hint="eastAsia"/>
            <w:bCs/>
            <w:lang w:val="en-US" w:eastAsia="zh-CN"/>
          </w:rPr>
          <w:t xml:space="preserve">in </w:t>
        </w:r>
      </w:ins>
      <w:ins w:id="110" w:author="Yuang" w:date="2024-01-09T16:14:15Z">
        <w:r>
          <w:rPr>
            <w:rFonts w:hint="eastAsia"/>
            <w:bCs/>
            <w:lang w:val="en-US" w:eastAsia="zh-CN"/>
          </w:rPr>
          <w:t>the s</w:t>
        </w:r>
      </w:ins>
      <w:ins w:id="111" w:author="Yuang" w:date="2024-01-09T16:14:16Z">
        <w:r>
          <w:rPr>
            <w:rFonts w:hint="eastAsia"/>
            <w:bCs/>
            <w:lang w:val="en-US" w:eastAsia="zh-CN"/>
          </w:rPr>
          <w:t xml:space="preserve">cope </w:t>
        </w:r>
      </w:ins>
      <w:ins w:id="112" w:author="Yuang" w:date="2024-01-09T16:14:17Z">
        <w:r>
          <w:rPr>
            <w:rFonts w:hint="eastAsia"/>
            <w:bCs/>
            <w:lang w:val="en-US" w:eastAsia="zh-CN"/>
          </w:rPr>
          <w:t>of th</w:t>
        </w:r>
      </w:ins>
      <w:ins w:id="113" w:author="Yuang" w:date="2024-01-09T16:14:18Z">
        <w:r>
          <w:rPr>
            <w:rFonts w:hint="eastAsia"/>
            <w:bCs/>
            <w:lang w:val="en-US" w:eastAsia="zh-CN"/>
          </w:rPr>
          <w:t>is ke</w:t>
        </w:r>
      </w:ins>
      <w:ins w:id="114" w:author="Yuang" w:date="2024-01-09T16:14:19Z">
        <w:r>
          <w:rPr>
            <w:rFonts w:hint="eastAsia"/>
            <w:bCs/>
            <w:lang w:val="en-US" w:eastAsia="zh-CN"/>
          </w:rPr>
          <w:t>y is</w:t>
        </w:r>
      </w:ins>
      <w:ins w:id="115" w:author="Yuang" w:date="2024-01-09T16:14:20Z">
        <w:r>
          <w:rPr>
            <w:rFonts w:hint="eastAsia"/>
            <w:bCs/>
            <w:lang w:val="en-US" w:eastAsia="zh-CN"/>
          </w:rPr>
          <w:t>sue</w:t>
        </w:r>
      </w:ins>
      <w:ins w:id="116" w:author="Yuang" w:date="2024-01-09T16:14:26Z">
        <w:r>
          <w:rPr>
            <w:rFonts w:hint="eastAsia"/>
            <w:bCs/>
            <w:lang w:val="en-US" w:eastAsia="zh-CN"/>
          </w:rPr>
          <w:t>:</w:t>
        </w:r>
      </w:ins>
    </w:p>
    <w:p>
      <w:pPr>
        <w:rPr>
          <w:ins w:id="117" w:author="Yuang" w:date="2024-01-09T16:17:57Z"/>
          <w:rFonts w:hint="eastAsia" w:cs="Times New Roman"/>
          <w:lang w:val="en-US" w:eastAsia="zh-CN"/>
        </w:rPr>
      </w:pPr>
      <w:ins w:id="118" w:author="Yuang" w:date="2024-01-09T14:23:40Z">
        <w:r>
          <w:rPr>
            <w:rFonts w:hint="eastAsia" w:cs="Times New Roman"/>
            <w:lang w:val="en-US" w:eastAsia="zh-CN"/>
          </w:rPr>
          <w:t>-</w:t>
        </w:r>
      </w:ins>
      <w:ins w:id="119" w:author="Yuang" w:date="2024-01-09T16:16:39Z">
        <w:r>
          <w:rPr>
            <w:rFonts w:hint="eastAsia" w:cs="Times New Roman"/>
            <w:lang w:val="en-US" w:eastAsia="zh-CN"/>
          </w:rPr>
          <w:t>Wh</w:t>
        </w:r>
      </w:ins>
      <w:ins w:id="120" w:author="Yuang" w:date="2024-01-09T16:16:40Z">
        <w:r>
          <w:rPr>
            <w:rFonts w:hint="eastAsia" w:cs="Times New Roman"/>
            <w:lang w:val="en-US" w:eastAsia="zh-CN"/>
          </w:rPr>
          <w:t>at</w:t>
        </w:r>
      </w:ins>
      <w:ins w:id="121" w:author="Yuang" w:date="2024-01-09T16:16:41Z">
        <w:r>
          <w:rPr>
            <w:rFonts w:hint="eastAsia" w:cs="Times New Roman"/>
            <w:lang w:val="en-US" w:eastAsia="zh-CN"/>
          </w:rPr>
          <w:t xml:space="preserve"> assi</w:t>
        </w:r>
      </w:ins>
      <w:ins w:id="122" w:author="Yuang" w:date="2024-01-09T16:16:42Z">
        <w:r>
          <w:rPr>
            <w:rFonts w:hint="eastAsia" w:cs="Times New Roman"/>
            <w:lang w:val="en-US" w:eastAsia="zh-CN"/>
          </w:rPr>
          <w:t>sta</w:t>
        </w:r>
      </w:ins>
      <w:ins w:id="123" w:author="Yuang" w:date="2024-01-09T16:16:45Z">
        <w:r>
          <w:rPr>
            <w:rFonts w:hint="eastAsia" w:cs="Times New Roman"/>
            <w:lang w:val="en-US" w:eastAsia="zh-CN"/>
          </w:rPr>
          <w:t xml:space="preserve">nce </w:t>
        </w:r>
      </w:ins>
      <w:ins w:id="124" w:author="Yuang" w:date="2024-01-09T16:16:46Z">
        <w:r>
          <w:rPr>
            <w:rFonts w:hint="eastAsia" w:cs="Times New Roman"/>
            <w:lang w:val="en-US" w:eastAsia="zh-CN"/>
          </w:rPr>
          <w:t>para</w:t>
        </w:r>
      </w:ins>
      <w:ins w:id="125" w:author="Yuang" w:date="2024-01-09T16:16:47Z">
        <w:r>
          <w:rPr>
            <w:rFonts w:hint="eastAsia" w:cs="Times New Roman"/>
            <w:lang w:val="en-US" w:eastAsia="zh-CN"/>
          </w:rPr>
          <w:t>mete</w:t>
        </w:r>
      </w:ins>
      <w:ins w:id="126" w:author="Yuang" w:date="2024-01-09T16:16:48Z">
        <w:r>
          <w:rPr>
            <w:rFonts w:hint="eastAsia" w:cs="Times New Roman"/>
            <w:lang w:val="en-US" w:eastAsia="zh-CN"/>
          </w:rPr>
          <w:t>r</w:t>
        </w:r>
      </w:ins>
      <w:ins w:id="127" w:author="Yuang" w:date="2024-01-09T16:17:21Z">
        <w:r>
          <w:rPr>
            <w:rFonts w:hint="eastAsia" w:cs="Times New Roman"/>
            <w:lang w:val="en-US" w:eastAsia="zh-CN"/>
          </w:rPr>
          <w:t>(s</w:t>
        </w:r>
      </w:ins>
      <w:ins w:id="128" w:author="Yuang" w:date="2024-01-09T16:17:22Z">
        <w:r>
          <w:rPr>
            <w:rFonts w:hint="eastAsia" w:cs="Times New Roman"/>
            <w:lang w:val="en-US" w:eastAsia="zh-CN"/>
          </w:rPr>
          <w:t>)</w:t>
        </w:r>
      </w:ins>
      <w:ins w:id="129" w:author="Yuang" w:date="2024-01-09T16:17:24Z">
        <w:r>
          <w:rPr>
            <w:rFonts w:hint="eastAsia" w:cs="Times New Roman"/>
            <w:lang w:val="en-US" w:eastAsia="zh-CN"/>
          </w:rPr>
          <w:t xml:space="preserve"> </w:t>
        </w:r>
      </w:ins>
      <w:ins w:id="130" w:author="Yuang" w:date="2024-01-09T16:17:27Z">
        <w:r>
          <w:rPr>
            <w:rFonts w:hint="eastAsia" w:cs="Times New Roman"/>
            <w:lang w:val="en-US" w:eastAsia="zh-CN"/>
          </w:rPr>
          <w:t>a</w:t>
        </w:r>
      </w:ins>
      <w:ins w:id="131" w:author="Yuang" w:date="2024-01-09T16:17:28Z">
        <w:r>
          <w:rPr>
            <w:rFonts w:hint="eastAsia" w:cs="Times New Roman"/>
            <w:lang w:val="en-US" w:eastAsia="zh-CN"/>
          </w:rPr>
          <w:t>re ne</w:t>
        </w:r>
      </w:ins>
      <w:ins w:id="132" w:author="Yuang" w:date="2024-01-09T16:17:29Z">
        <w:r>
          <w:rPr>
            <w:rFonts w:hint="eastAsia" w:cs="Times New Roman"/>
            <w:lang w:val="en-US" w:eastAsia="zh-CN"/>
          </w:rPr>
          <w:t xml:space="preserve">eded </w:t>
        </w:r>
      </w:ins>
      <w:ins w:id="133" w:author="Yuang" w:date="2024-01-09T16:17:32Z">
        <w:r>
          <w:rPr>
            <w:rFonts w:hint="eastAsia" w:cs="Times New Roman"/>
            <w:lang w:val="en-US" w:eastAsia="zh-CN"/>
          </w:rPr>
          <w:t>to be</w:t>
        </w:r>
      </w:ins>
      <w:ins w:id="134" w:author="Yuang" w:date="2024-01-09T16:17:33Z">
        <w:r>
          <w:rPr>
            <w:rFonts w:hint="eastAsia" w:cs="Times New Roman"/>
            <w:lang w:val="en-US" w:eastAsia="zh-CN"/>
          </w:rPr>
          <w:t xml:space="preserve"> </w:t>
        </w:r>
      </w:ins>
      <w:ins w:id="135" w:author="Yuang" w:date="2024-01-09T16:17:35Z">
        <w:r>
          <w:rPr>
            <w:rFonts w:hint="eastAsia" w:cs="Times New Roman"/>
            <w:lang w:val="en-US" w:eastAsia="zh-CN"/>
          </w:rPr>
          <w:t>gener</w:t>
        </w:r>
      </w:ins>
      <w:ins w:id="136" w:author="Yuang" w:date="2024-01-09T16:17:36Z">
        <w:r>
          <w:rPr>
            <w:rFonts w:hint="eastAsia" w:cs="Times New Roman"/>
            <w:lang w:val="en-US" w:eastAsia="zh-CN"/>
          </w:rPr>
          <w:t xml:space="preserve">ated </w:t>
        </w:r>
      </w:ins>
      <w:ins w:id="137" w:author="Yuang" w:date="2024-01-09T16:17:37Z">
        <w:r>
          <w:rPr>
            <w:rFonts w:hint="eastAsia" w:cs="Times New Roman"/>
            <w:lang w:val="en-US" w:eastAsia="zh-CN"/>
          </w:rPr>
          <w:t xml:space="preserve">by </w:t>
        </w:r>
      </w:ins>
      <w:ins w:id="138" w:author="Yuang" w:date="2024-01-09T16:17:38Z">
        <w:r>
          <w:rPr>
            <w:rFonts w:hint="eastAsia" w:cs="Times New Roman"/>
            <w:lang w:val="en-US" w:eastAsia="zh-CN"/>
          </w:rPr>
          <w:t>LMF</w:t>
        </w:r>
      </w:ins>
      <w:ins w:id="139" w:author="Yuang" w:date="2024-01-09T16:17:39Z">
        <w:r>
          <w:rPr>
            <w:rFonts w:hint="eastAsia" w:cs="Times New Roman"/>
            <w:lang w:val="en-US" w:eastAsia="zh-CN"/>
          </w:rPr>
          <w:t xml:space="preserve"> side</w:t>
        </w:r>
      </w:ins>
      <w:ins w:id="140" w:author="Yuang" w:date="2024-01-09T16:17:40Z">
        <w:r>
          <w:rPr>
            <w:rFonts w:hint="eastAsia" w:cs="Times New Roman"/>
            <w:lang w:val="en-US" w:eastAsia="zh-CN"/>
          </w:rPr>
          <w:t xml:space="preserve"> m</w:t>
        </w:r>
      </w:ins>
      <w:ins w:id="141" w:author="Yuang" w:date="2024-01-09T16:17:41Z">
        <w:r>
          <w:rPr>
            <w:rFonts w:hint="eastAsia" w:cs="Times New Roman"/>
            <w:lang w:val="en-US" w:eastAsia="zh-CN"/>
          </w:rPr>
          <w:t>odel</w:t>
        </w:r>
      </w:ins>
      <w:ins w:id="142" w:author="Yuang" w:date="2024-01-09T16:17:42Z">
        <w:r>
          <w:rPr>
            <w:rFonts w:hint="eastAsia" w:cs="Times New Roman"/>
            <w:lang w:val="en-US" w:eastAsia="zh-CN"/>
          </w:rPr>
          <w:t xml:space="preserve"> </w:t>
        </w:r>
      </w:ins>
      <w:ins w:id="143" w:author="Yuang" w:date="2024-01-09T18:39:26Z">
        <w:r>
          <w:rPr>
            <w:rFonts w:hint="eastAsia" w:cs="Times New Roman"/>
            <w:lang w:val="en-US" w:eastAsia="zh-CN"/>
          </w:rPr>
          <w:t>and</w:t>
        </w:r>
      </w:ins>
      <w:ins w:id="144" w:author="Yuang" w:date="2024-01-09T18:39:27Z">
        <w:r>
          <w:rPr>
            <w:rFonts w:hint="eastAsia" w:cs="Times New Roman"/>
            <w:lang w:val="en-US" w:eastAsia="zh-CN"/>
          </w:rPr>
          <w:t>/</w:t>
        </w:r>
      </w:ins>
      <w:ins w:id="145" w:author="Yuang" w:date="2024-01-09T18:39:07Z">
        <w:r>
          <w:rPr>
            <w:rFonts w:hint="eastAsia" w:cs="Times New Roman"/>
            <w:lang w:val="en-US" w:eastAsia="zh-CN"/>
          </w:rPr>
          <w:t>or</w:t>
        </w:r>
      </w:ins>
      <w:ins w:id="146" w:author="Yuang" w:date="2024-01-09T18:39:08Z">
        <w:r>
          <w:rPr>
            <w:rFonts w:hint="eastAsia" w:cs="Times New Roman"/>
            <w:lang w:val="en-US" w:eastAsia="zh-CN"/>
          </w:rPr>
          <w:t xml:space="preserve"> </w:t>
        </w:r>
      </w:ins>
      <w:ins w:id="147" w:author="Yuang" w:date="2024-01-09T18:39:12Z">
        <w:r>
          <w:rPr>
            <w:rFonts w:hint="eastAsia" w:cs="Times New Roman"/>
            <w:lang w:val="en-US" w:eastAsia="zh-CN"/>
          </w:rPr>
          <w:t>c</w:t>
        </w:r>
      </w:ins>
      <w:ins w:id="148" w:author="Yuang" w:date="2024-01-09T18:39:13Z">
        <w:r>
          <w:rPr>
            <w:rFonts w:hint="eastAsia" w:cs="Times New Roman"/>
            <w:lang w:val="en-US" w:eastAsia="zh-CN"/>
          </w:rPr>
          <w:t>o</w:t>
        </w:r>
      </w:ins>
      <w:ins w:id="149" w:author="Yuang" w:date="2024-01-09T18:39:15Z">
        <w:r>
          <w:rPr>
            <w:rFonts w:hint="eastAsia" w:cs="Times New Roman"/>
            <w:lang w:val="en-US" w:eastAsia="zh-CN"/>
          </w:rPr>
          <w:t>ll</w:t>
        </w:r>
      </w:ins>
      <w:ins w:id="150" w:author="Yuang" w:date="2024-01-09T18:39:16Z">
        <w:r>
          <w:rPr>
            <w:rFonts w:hint="eastAsia" w:cs="Times New Roman"/>
            <w:lang w:val="en-US" w:eastAsia="zh-CN"/>
          </w:rPr>
          <w:t>ec</w:t>
        </w:r>
      </w:ins>
      <w:ins w:id="151" w:author="Yuang" w:date="2024-01-09T18:39:18Z">
        <w:r>
          <w:rPr>
            <w:rFonts w:hint="eastAsia" w:cs="Times New Roman"/>
            <w:lang w:val="en-US" w:eastAsia="zh-CN"/>
          </w:rPr>
          <w:t xml:space="preserve">ted </w:t>
        </w:r>
      </w:ins>
      <w:ins w:id="152" w:author="Yuang" w:date="2024-01-09T18:39:19Z">
        <w:r>
          <w:rPr>
            <w:rFonts w:hint="eastAsia" w:cs="Times New Roman"/>
            <w:lang w:val="en-US" w:eastAsia="zh-CN"/>
          </w:rPr>
          <w:t>fro</w:t>
        </w:r>
      </w:ins>
      <w:ins w:id="153" w:author="Yuang" w:date="2024-01-09T18:39:20Z">
        <w:r>
          <w:rPr>
            <w:rFonts w:hint="eastAsia" w:cs="Times New Roman"/>
            <w:lang w:val="en-US" w:eastAsia="zh-CN"/>
          </w:rPr>
          <w:t xml:space="preserve">m </w:t>
        </w:r>
      </w:ins>
      <w:ins w:id="154" w:author="Yuang" w:date="2024-01-09T18:39:21Z">
        <w:r>
          <w:rPr>
            <w:rFonts w:hint="eastAsia" w:cs="Times New Roman"/>
            <w:lang w:val="en-US" w:eastAsia="zh-CN"/>
          </w:rPr>
          <w:t>RA</w:t>
        </w:r>
      </w:ins>
      <w:ins w:id="155" w:author="Yuang" w:date="2024-01-09T18:39:22Z">
        <w:r>
          <w:rPr>
            <w:rFonts w:hint="eastAsia" w:cs="Times New Roman"/>
            <w:lang w:val="en-US" w:eastAsia="zh-CN"/>
          </w:rPr>
          <w:t xml:space="preserve">N </w:t>
        </w:r>
      </w:ins>
      <w:ins w:id="156" w:author="Yuang" w:date="2024-01-09T16:17:42Z">
        <w:r>
          <w:rPr>
            <w:rFonts w:hint="eastAsia" w:cs="Times New Roman"/>
            <w:lang w:val="en-US" w:eastAsia="zh-CN"/>
          </w:rPr>
          <w:t>and s</w:t>
        </w:r>
      </w:ins>
      <w:ins w:id="157" w:author="Yuang" w:date="2024-01-09T16:17:43Z">
        <w:r>
          <w:rPr>
            <w:rFonts w:hint="eastAsia" w:cs="Times New Roman"/>
            <w:lang w:val="en-US" w:eastAsia="zh-CN"/>
          </w:rPr>
          <w:t>end t</w:t>
        </w:r>
      </w:ins>
      <w:ins w:id="158" w:author="Yuang" w:date="2024-01-09T16:17:44Z">
        <w:r>
          <w:rPr>
            <w:rFonts w:hint="eastAsia" w:cs="Times New Roman"/>
            <w:lang w:val="en-US" w:eastAsia="zh-CN"/>
          </w:rPr>
          <w:t xml:space="preserve">o </w:t>
        </w:r>
      </w:ins>
      <w:ins w:id="159" w:author="Yuang" w:date="2024-01-09T16:17:45Z">
        <w:r>
          <w:rPr>
            <w:rFonts w:hint="eastAsia" w:cs="Times New Roman"/>
            <w:lang w:val="en-US" w:eastAsia="zh-CN"/>
          </w:rPr>
          <w:t>UE</w:t>
        </w:r>
      </w:ins>
    </w:p>
    <w:p>
      <w:pPr>
        <w:rPr>
          <w:ins w:id="160" w:author="Yuang" w:date="2024-01-09T14:23:38Z"/>
          <w:rFonts w:hint="default" w:cs="Times New Roman"/>
          <w:lang w:val="en-US" w:eastAsia="zh-CN"/>
        </w:rPr>
      </w:pPr>
      <w:ins w:id="161" w:author="Yuang" w:date="2024-01-09T16:18:01Z">
        <w:r>
          <w:rPr>
            <w:rFonts w:hint="eastAsia" w:cs="Times New Roman"/>
            <w:lang w:val="en-US" w:eastAsia="zh-CN"/>
          </w:rPr>
          <w:t>-</w:t>
        </w:r>
      </w:ins>
      <w:ins w:id="162" w:author="Yuang" w:date="2024-01-09T16:17:58Z">
        <w:r>
          <w:rPr>
            <w:rFonts w:hint="eastAsia" w:cs="Times New Roman"/>
            <w:lang w:val="en-US" w:eastAsia="zh-CN"/>
          </w:rPr>
          <w:t xml:space="preserve">What assistance parameter(s) are needed to be generated by </w:t>
        </w:r>
      </w:ins>
      <w:ins w:id="163" w:author="Yuang" w:date="2024-01-09T16:18:06Z">
        <w:r>
          <w:rPr>
            <w:rFonts w:hint="eastAsia" w:cs="Times New Roman"/>
            <w:lang w:val="en-US" w:eastAsia="zh-CN"/>
          </w:rPr>
          <w:t>U</w:t>
        </w:r>
      </w:ins>
      <w:ins w:id="164" w:author="Yuang" w:date="2024-01-09T16:18:07Z">
        <w:r>
          <w:rPr>
            <w:rFonts w:hint="eastAsia" w:cs="Times New Roman"/>
            <w:lang w:val="en-US" w:eastAsia="zh-CN"/>
          </w:rPr>
          <w:t>E</w:t>
        </w:r>
      </w:ins>
      <w:ins w:id="165" w:author="Yuang" w:date="2024-01-09T16:17:58Z">
        <w:r>
          <w:rPr>
            <w:rFonts w:hint="eastAsia" w:cs="Times New Roman"/>
            <w:lang w:val="en-US" w:eastAsia="zh-CN"/>
          </w:rPr>
          <w:t xml:space="preserve"> side model</w:t>
        </w:r>
      </w:ins>
      <w:ins w:id="166" w:author="Yuang" w:date="2024-01-09T18:39:53Z">
        <w:r>
          <w:rPr>
            <w:rFonts w:hint="eastAsia" w:cs="Times New Roman"/>
            <w:lang w:val="en-US" w:eastAsia="zh-CN"/>
          </w:rPr>
          <w:t xml:space="preserve"> </w:t>
        </w:r>
      </w:ins>
      <w:ins w:id="167" w:author="Yuang" w:date="2024-01-09T18:40:13Z">
        <w:r>
          <w:rPr>
            <w:rFonts w:hint="eastAsia" w:cs="Times New Roman"/>
            <w:lang w:val="en-US" w:eastAsia="zh-CN"/>
          </w:rPr>
          <w:t>an</w:t>
        </w:r>
      </w:ins>
      <w:ins w:id="168" w:author="Yuang" w:date="2024-01-09T18:40:14Z">
        <w:r>
          <w:rPr>
            <w:rFonts w:hint="eastAsia" w:cs="Times New Roman"/>
            <w:lang w:val="en-US" w:eastAsia="zh-CN"/>
          </w:rPr>
          <w:t>d/</w:t>
        </w:r>
      </w:ins>
      <w:ins w:id="169" w:author="Yuang" w:date="2024-01-09T18:39:53Z">
        <w:r>
          <w:rPr>
            <w:rFonts w:hint="eastAsia" w:cs="Times New Roman"/>
            <w:lang w:val="en-US" w:eastAsia="zh-CN"/>
          </w:rPr>
          <w:t xml:space="preserve">or </w:t>
        </w:r>
      </w:ins>
      <w:ins w:id="170" w:author="Yuang" w:date="2024-01-09T18:46:18Z">
        <w:r>
          <w:rPr>
            <w:rFonts w:hint="eastAsia" w:cs="Times New Roman"/>
            <w:lang w:val="en-US" w:eastAsia="zh-CN"/>
          </w:rPr>
          <w:t>measu</w:t>
        </w:r>
      </w:ins>
      <w:ins w:id="171" w:author="Yuang" w:date="2024-01-09T18:46:19Z">
        <w:r>
          <w:rPr>
            <w:rFonts w:hint="eastAsia" w:cs="Times New Roman"/>
            <w:lang w:val="en-US" w:eastAsia="zh-CN"/>
          </w:rPr>
          <w:t>red b</w:t>
        </w:r>
      </w:ins>
      <w:ins w:id="172" w:author="Yuang" w:date="2024-01-09T18:46:20Z">
        <w:r>
          <w:rPr>
            <w:rFonts w:hint="eastAsia" w:cs="Times New Roman"/>
            <w:lang w:val="en-US" w:eastAsia="zh-CN"/>
          </w:rPr>
          <w:t>y U</w:t>
        </w:r>
      </w:ins>
      <w:ins w:id="173" w:author="Yuang" w:date="2024-01-09T18:46:21Z">
        <w:r>
          <w:rPr>
            <w:rFonts w:hint="eastAsia" w:cs="Times New Roman"/>
            <w:lang w:val="en-US" w:eastAsia="zh-CN"/>
          </w:rPr>
          <w:t>E</w:t>
        </w:r>
      </w:ins>
      <w:ins w:id="174" w:author="Yuang" w:date="2024-01-09T16:17:58Z">
        <w:r>
          <w:rPr>
            <w:rFonts w:hint="eastAsia" w:cs="Times New Roman"/>
            <w:lang w:val="en-US" w:eastAsia="zh-CN"/>
          </w:rPr>
          <w:t xml:space="preserve"> and send</w:t>
        </w:r>
      </w:ins>
      <w:ins w:id="175" w:author="Yuang" w:date="2024-01-09T18:46:25Z">
        <w:r>
          <w:rPr>
            <w:rFonts w:hint="eastAsia" w:cs="Times New Roman"/>
            <w:lang w:val="en-US" w:eastAsia="zh-CN"/>
          </w:rPr>
          <w:t xml:space="preserve"> t</w:t>
        </w:r>
      </w:ins>
      <w:ins w:id="176" w:author="Yuang" w:date="2024-01-09T18:46:26Z">
        <w:r>
          <w:rPr>
            <w:rFonts w:hint="eastAsia" w:cs="Times New Roman"/>
            <w:lang w:val="en-US" w:eastAsia="zh-CN"/>
          </w:rPr>
          <w:t>hem</w:t>
        </w:r>
      </w:ins>
      <w:ins w:id="177" w:author="Yuang" w:date="2024-01-09T16:17:58Z">
        <w:r>
          <w:rPr>
            <w:rFonts w:hint="eastAsia" w:cs="Times New Roman"/>
            <w:lang w:val="en-US" w:eastAsia="zh-CN"/>
          </w:rPr>
          <w:t xml:space="preserve"> to </w:t>
        </w:r>
      </w:ins>
      <w:ins w:id="178" w:author="Yuang" w:date="2024-01-09T16:18:09Z">
        <w:r>
          <w:rPr>
            <w:rFonts w:hint="eastAsia" w:cs="Times New Roman"/>
            <w:lang w:val="en-US" w:eastAsia="zh-CN"/>
          </w:rPr>
          <w:t>L</w:t>
        </w:r>
      </w:ins>
      <w:ins w:id="179" w:author="Yuang" w:date="2024-01-09T16:18:10Z">
        <w:r>
          <w:rPr>
            <w:rFonts w:hint="eastAsia" w:cs="Times New Roman"/>
            <w:lang w:val="en-US" w:eastAsia="zh-CN"/>
          </w:rPr>
          <w:t>MF</w:t>
        </w:r>
      </w:ins>
    </w:p>
    <w:p>
      <w:pPr>
        <w:rPr>
          <w:ins w:id="180" w:author="Yuang" w:date="2024-01-09T14:42:35Z"/>
          <w:rFonts w:hint="eastAsia" w:cs="Times New Roman"/>
          <w:lang w:val="en-US" w:eastAsia="zh-CN"/>
        </w:rPr>
      </w:pPr>
      <w:ins w:id="181" w:author="Yuang" w:date="2024-01-05T16:19:31Z">
        <w:r>
          <w:rPr>
            <w:rFonts w:hint="eastAsia" w:cs="Times New Roman"/>
            <w:lang w:val="en-US" w:eastAsia="zh-CN"/>
          </w:rPr>
          <w:t>-Whether a new analytic ID of NWDAF is needed.</w:t>
        </w:r>
      </w:ins>
    </w:p>
    <w:p>
      <w:pPr>
        <w:rPr>
          <w:ins w:id="182" w:author="Yuang" w:date="2024-01-05T17:37:51Z"/>
          <w:rFonts w:hint="default" w:cs="Times New Roman"/>
          <w:lang w:val="en-US" w:eastAsia="zh-CN"/>
        </w:rPr>
      </w:pPr>
      <w:ins w:id="183" w:author="Yuang" w:date="2024-01-09T14:42:38Z">
        <w:r>
          <w:rPr>
            <w:rFonts w:hint="eastAsia" w:cs="Times New Roman"/>
            <w:lang w:val="en-US" w:eastAsia="zh-CN"/>
          </w:rPr>
          <w:t>-</w:t>
        </w:r>
      </w:ins>
      <w:ins w:id="184" w:author="Yuang" w:date="2024-01-09T14:43:43Z">
        <w:r>
          <w:rPr>
            <w:rFonts w:hint="eastAsia" w:cs="Times New Roman"/>
            <w:lang w:val="en-US" w:eastAsia="zh-CN"/>
          </w:rPr>
          <w:t>Ho</w:t>
        </w:r>
      </w:ins>
      <w:ins w:id="185" w:author="Yuang" w:date="2024-01-09T14:43:44Z">
        <w:r>
          <w:rPr>
            <w:rFonts w:hint="eastAsia" w:cs="Times New Roman"/>
            <w:lang w:val="en-US" w:eastAsia="zh-CN"/>
          </w:rPr>
          <w:t>w t</w:t>
        </w:r>
      </w:ins>
      <w:ins w:id="186" w:author="Yuang" w:date="2024-01-09T14:43:45Z">
        <w:r>
          <w:rPr>
            <w:rFonts w:hint="eastAsia" w:cs="Times New Roman"/>
            <w:lang w:val="en-US" w:eastAsia="zh-CN"/>
          </w:rPr>
          <w:t>o enh</w:t>
        </w:r>
      </w:ins>
      <w:ins w:id="187" w:author="Yuang" w:date="2024-01-09T14:43:46Z">
        <w:r>
          <w:rPr>
            <w:rFonts w:hint="eastAsia" w:cs="Times New Roman"/>
            <w:lang w:val="en-US" w:eastAsia="zh-CN"/>
          </w:rPr>
          <w:t xml:space="preserve">ance </w:t>
        </w:r>
      </w:ins>
      <w:ins w:id="188" w:author="Yuang" w:date="2024-01-09T14:53:25Z">
        <w:r>
          <w:rPr>
            <w:rFonts w:hint="eastAsia" w:cs="Times New Roman"/>
            <w:lang w:val="en-US" w:eastAsia="zh-CN"/>
          </w:rPr>
          <w:t>proc</w:t>
        </w:r>
      </w:ins>
      <w:ins w:id="189" w:author="Yuang" w:date="2024-01-09T14:53:26Z">
        <w:r>
          <w:rPr>
            <w:rFonts w:hint="eastAsia" w:cs="Times New Roman"/>
            <w:lang w:val="en-US" w:eastAsia="zh-CN"/>
          </w:rPr>
          <w:t>e</w:t>
        </w:r>
      </w:ins>
      <w:ins w:id="190" w:author="Yuang" w:date="2024-01-09T14:53:31Z">
        <w:r>
          <w:rPr>
            <w:rFonts w:hint="eastAsia" w:cs="Times New Roman"/>
            <w:lang w:val="en-US" w:eastAsia="zh-CN"/>
          </w:rPr>
          <w:t>dur</w:t>
        </w:r>
      </w:ins>
      <w:ins w:id="191" w:author="Yuang" w:date="2024-01-09T14:53:32Z">
        <w:r>
          <w:rPr>
            <w:rFonts w:hint="eastAsia" w:cs="Times New Roman"/>
            <w:lang w:val="en-US" w:eastAsia="zh-CN"/>
          </w:rPr>
          <w:t xml:space="preserve">es </w:t>
        </w:r>
      </w:ins>
      <w:ins w:id="192" w:author="Yuang" w:date="2024-01-09T14:53:34Z">
        <w:r>
          <w:rPr>
            <w:rFonts w:hint="eastAsia" w:cs="Times New Roman"/>
            <w:lang w:val="en-US" w:eastAsia="zh-CN"/>
          </w:rPr>
          <w:t xml:space="preserve">of </w:t>
        </w:r>
      </w:ins>
      <w:ins w:id="193" w:author="Yuang" w:date="2024-01-09T14:43:47Z">
        <w:r>
          <w:rPr>
            <w:rFonts w:hint="eastAsia" w:cs="Times New Roman"/>
            <w:lang w:val="en-US" w:eastAsia="zh-CN"/>
          </w:rPr>
          <w:t xml:space="preserve">data </w:t>
        </w:r>
      </w:ins>
      <w:ins w:id="194" w:author="Yuang" w:date="2024-01-09T14:43:49Z">
        <w:r>
          <w:rPr>
            <w:rFonts w:hint="eastAsia" w:cs="Times New Roman"/>
            <w:lang w:val="en-US" w:eastAsia="zh-CN"/>
          </w:rPr>
          <w:t>exch</w:t>
        </w:r>
      </w:ins>
      <w:ins w:id="195" w:author="Yuang" w:date="2024-01-09T14:43:50Z">
        <w:r>
          <w:rPr>
            <w:rFonts w:hint="eastAsia" w:cs="Times New Roman"/>
            <w:lang w:val="en-US" w:eastAsia="zh-CN"/>
          </w:rPr>
          <w:t xml:space="preserve">ange </w:t>
        </w:r>
      </w:ins>
      <w:ins w:id="196" w:author="Yuang" w:date="2024-01-09T14:43:51Z">
        <w:r>
          <w:rPr>
            <w:rFonts w:hint="eastAsia" w:cs="Times New Roman"/>
            <w:lang w:val="en-US" w:eastAsia="zh-CN"/>
          </w:rPr>
          <w:t>betw</w:t>
        </w:r>
      </w:ins>
      <w:ins w:id="197" w:author="Yuang" w:date="2024-01-09T14:43:52Z">
        <w:r>
          <w:rPr>
            <w:rFonts w:hint="eastAsia" w:cs="Times New Roman"/>
            <w:lang w:val="en-US" w:eastAsia="zh-CN"/>
          </w:rPr>
          <w:t>een</w:t>
        </w:r>
      </w:ins>
      <w:ins w:id="198" w:author="Yuang" w:date="2024-01-09T14:43:53Z">
        <w:r>
          <w:rPr>
            <w:rFonts w:hint="eastAsia" w:cs="Times New Roman"/>
            <w:lang w:val="en-US" w:eastAsia="zh-CN"/>
          </w:rPr>
          <w:t xml:space="preserve"> </w:t>
        </w:r>
      </w:ins>
      <w:ins w:id="199" w:author="Yuang" w:date="2024-01-09T14:43:57Z">
        <w:r>
          <w:rPr>
            <w:rFonts w:hint="eastAsia" w:cs="Times New Roman"/>
            <w:lang w:val="en-US" w:eastAsia="zh-CN"/>
          </w:rPr>
          <w:t>LMF</w:t>
        </w:r>
      </w:ins>
      <w:ins w:id="200" w:author="Yuang" w:date="2024-01-09T14:43:58Z">
        <w:r>
          <w:rPr>
            <w:rFonts w:hint="eastAsia" w:cs="Times New Roman"/>
            <w:lang w:val="en-US" w:eastAsia="zh-CN"/>
          </w:rPr>
          <w:t xml:space="preserve"> and </w:t>
        </w:r>
      </w:ins>
      <w:ins w:id="201" w:author="Yuang" w:date="2024-01-09T14:43:59Z">
        <w:r>
          <w:rPr>
            <w:rFonts w:hint="eastAsia" w:cs="Times New Roman"/>
            <w:lang w:val="en-US" w:eastAsia="zh-CN"/>
          </w:rPr>
          <w:t>NWDAF</w:t>
        </w:r>
      </w:ins>
      <w:ins w:id="202" w:author="Yuang" w:date="2024-01-09T14:44:09Z">
        <w:r>
          <w:rPr>
            <w:rFonts w:hint="eastAsia" w:cs="Times New Roman"/>
            <w:lang w:val="en-US" w:eastAsia="zh-CN"/>
          </w:rPr>
          <w:t>.</w:t>
        </w:r>
      </w:ins>
      <w:ins w:id="203" w:author="Yuang" w:date="2024-01-09T14:44:10Z">
        <w:r>
          <w:rPr>
            <w:rFonts w:hint="eastAsia" w:cs="Times New Roman"/>
            <w:lang w:val="en-US" w:eastAsia="zh-CN"/>
          </w:rPr>
          <w:t xml:space="preserve"> </w:t>
        </w:r>
      </w:ins>
      <w:ins w:id="204" w:author="Yuang" w:date="2024-01-09T14:44:11Z">
        <w:r>
          <w:rPr>
            <w:rFonts w:hint="eastAsia" w:cs="Times New Roman"/>
            <w:lang w:val="en-US" w:eastAsia="zh-CN"/>
          </w:rPr>
          <w:t>For</w:t>
        </w:r>
      </w:ins>
      <w:ins w:id="205" w:author="Yuang" w:date="2024-01-09T14:44:12Z">
        <w:r>
          <w:rPr>
            <w:rFonts w:hint="eastAsia" w:cs="Times New Roman"/>
            <w:lang w:val="en-US" w:eastAsia="zh-CN"/>
          </w:rPr>
          <w:t xml:space="preserve"> exam</w:t>
        </w:r>
      </w:ins>
      <w:ins w:id="206" w:author="Yuang" w:date="2024-01-09T14:44:13Z">
        <w:r>
          <w:rPr>
            <w:rFonts w:hint="eastAsia" w:cs="Times New Roman"/>
            <w:lang w:val="en-US" w:eastAsia="zh-CN"/>
          </w:rPr>
          <w:t>ple</w:t>
        </w:r>
      </w:ins>
      <w:ins w:id="207" w:author="Yuang" w:date="2024-01-09T14:44:14Z">
        <w:r>
          <w:rPr>
            <w:rFonts w:hint="eastAsia" w:cs="Times New Roman"/>
            <w:lang w:val="en-US" w:eastAsia="zh-CN"/>
          </w:rPr>
          <w:t xml:space="preserve">, </w:t>
        </w:r>
      </w:ins>
      <w:ins w:id="208" w:author="Yuang" w:date="2024-01-09T16:24:05Z">
        <w:r>
          <w:rPr>
            <w:rFonts w:hint="eastAsia" w:cs="Times New Roman"/>
            <w:lang w:val="en-US" w:eastAsia="zh-CN"/>
          </w:rPr>
          <w:t>th</w:t>
        </w:r>
      </w:ins>
      <w:ins w:id="209" w:author="Yuang" w:date="2024-01-09T16:24:06Z">
        <w:r>
          <w:rPr>
            <w:rFonts w:hint="eastAsia" w:cs="Times New Roman"/>
            <w:lang w:val="en-US" w:eastAsia="zh-CN"/>
          </w:rPr>
          <w:t>e NWD</w:t>
        </w:r>
      </w:ins>
      <w:ins w:id="210" w:author="Yuang" w:date="2024-01-09T16:24:07Z">
        <w:r>
          <w:rPr>
            <w:rFonts w:hint="eastAsia" w:cs="Times New Roman"/>
            <w:lang w:val="en-US" w:eastAsia="zh-CN"/>
          </w:rPr>
          <w:t>AF c</w:t>
        </w:r>
      </w:ins>
      <w:ins w:id="211" w:author="Yuang" w:date="2024-01-09T16:24:08Z">
        <w:r>
          <w:rPr>
            <w:rFonts w:hint="eastAsia" w:cs="Times New Roman"/>
            <w:lang w:val="en-US" w:eastAsia="zh-CN"/>
          </w:rPr>
          <w:t>ollect</w:t>
        </w:r>
      </w:ins>
      <w:ins w:id="212" w:author="Yuang" w:date="2024-01-09T16:24:09Z">
        <w:r>
          <w:rPr>
            <w:rFonts w:hint="eastAsia" w:cs="Times New Roman"/>
            <w:lang w:val="en-US" w:eastAsia="zh-CN"/>
          </w:rPr>
          <w:t xml:space="preserve"> n</w:t>
        </w:r>
      </w:ins>
      <w:ins w:id="213" w:author="Yuang" w:date="2024-01-09T16:24:15Z">
        <w:r>
          <w:rPr>
            <w:rFonts w:hint="eastAsia" w:cs="Times New Roman"/>
            <w:lang w:val="en-US" w:eastAsia="zh-CN"/>
          </w:rPr>
          <w:t>eces</w:t>
        </w:r>
      </w:ins>
      <w:ins w:id="214" w:author="Yuang" w:date="2024-01-09T16:24:16Z">
        <w:r>
          <w:rPr>
            <w:rFonts w:hint="eastAsia" w:cs="Times New Roman"/>
            <w:lang w:val="en-US" w:eastAsia="zh-CN"/>
          </w:rPr>
          <w:t>sary</w:t>
        </w:r>
      </w:ins>
      <w:ins w:id="215" w:author="Yuang" w:date="2024-01-09T16:24:17Z">
        <w:r>
          <w:rPr>
            <w:rFonts w:hint="eastAsia" w:cs="Times New Roman"/>
            <w:lang w:val="en-US" w:eastAsia="zh-CN"/>
          </w:rPr>
          <w:t xml:space="preserve"> in</w:t>
        </w:r>
      </w:ins>
      <w:ins w:id="216" w:author="Yuang" w:date="2024-01-09T16:24:18Z">
        <w:r>
          <w:rPr>
            <w:rFonts w:hint="eastAsia" w:cs="Times New Roman"/>
            <w:lang w:val="en-US" w:eastAsia="zh-CN"/>
          </w:rPr>
          <w:t>format</w:t>
        </w:r>
      </w:ins>
      <w:ins w:id="217" w:author="Yuang" w:date="2024-01-09T16:24:19Z">
        <w:r>
          <w:rPr>
            <w:rFonts w:hint="eastAsia" w:cs="Times New Roman"/>
            <w:lang w:val="en-US" w:eastAsia="zh-CN"/>
          </w:rPr>
          <w:t>ion an</w:t>
        </w:r>
      </w:ins>
      <w:ins w:id="218" w:author="Yuang" w:date="2024-01-09T16:24:20Z">
        <w:r>
          <w:rPr>
            <w:rFonts w:hint="eastAsia" w:cs="Times New Roman"/>
            <w:lang w:val="en-US" w:eastAsia="zh-CN"/>
          </w:rPr>
          <w:t>d gener</w:t>
        </w:r>
      </w:ins>
      <w:ins w:id="219" w:author="Yuang" w:date="2024-01-09T16:24:21Z">
        <w:r>
          <w:rPr>
            <w:rFonts w:hint="eastAsia" w:cs="Times New Roman"/>
            <w:lang w:val="en-US" w:eastAsia="zh-CN"/>
          </w:rPr>
          <w:t>ate</w:t>
        </w:r>
      </w:ins>
      <w:ins w:id="220" w:author="Yuang" w:date="2024-01-09T16:24:22Z">
        <w:r>
          <w:rPr>
            <w:rFonts w:hint="eastAsia" w:cs="Times New Roman"/>
            <w:lang w:val="en-US" w:eastAsia="zh-CN"/>
          </w:rPr>
          <w:t xml:space="preserve"> </w:t>
        </w:r>
      </w:ins>
      <w:ins w:id="221" w:author="Yuang" w:date="2024-01-09T16:24:23Z">
        <w:r>
          <w:rPr>
            <w:rFonts w:hint="eastAsia" w:cs="Times New Roman"/>
            <w:lang w:val="en-US" w:eastAsia="zh-CN"/>
          </w:rPr>
          <w:t>l</w:t>
        </w:r>
      </w:ins>
      <w:ins w:id="222" w:author="Yuang" w:date="2024-01-09T16:24:24Z">
        <w:r>
          <w:rPr>
            <w:rFonts w:hint="eastAsia" w:cs="Times New Roman"/>
            <w:lang w:val="en-US" w:eastAsia="zh-CN"/>
          </w:rPr>
          <w:t>ocatio</w:t>
        </w:r>
      </w:ins>
      <w:ins w:id="223" w:author="Yuang" w:date="2024-01-09T16:24:25Z">
        <w:r>
          <w:rPr>
            <w:rFonts w:hint="eastAsia" w:cs="Times New Roman"/>
            <w:lang w:val="en-US" w:eastAsia="zh-CN"/>
          </w:rPr>
          <w:t>n assi</w:t>
        </w:r>
      </w:ins>
      <w:ins w:id="224" w:author="Yuang" w:date="2024-01-09T16:24:26Z">
        <w:r>
          <w:rPr>
            <w:rFonts w:hint="eastAsia" w:cs="Times New Roman"/>
            <w:lang w:val="en-US" w:eastAsia="zh-CN"/>
          </w:rPr>
          <w:t>st</w:t>
        </w:r>
      </w:ins>
      <w:ins w:id="225" w:author="Yuang" w:date="2024-01-09T16:24:31Z">
        <w:r>
          <w:rPr>
            <w:rFonts w:hint="eastAsia" w:cs="Times New Roman"/>
            <w:lang w:val="en-US" w:eastAsia="zh-CN"/>
          </w:rPr>
          <w:t>a</w:t>
        </w:r>
      </w:ins>
      <w:ins w:id="226" w:author="Yuang" w:date="2024-01-09T16:24:32Z">
        <w:r>
          <w:rPr>
            <w:rFonts w:hint="eastAsia" w:cs="Times New Roman"/>
            <w:lang w:val="en-US" w:eastAsia="zh-CN"/>
          </w:rPr>
          <w:t>nce p</w:t>
        </w:r>
      </w:ins>
      <w:ins w:id="227" w:author="Yuang" w:date="2024-01-09T16:24:33Z">
        <w:r>
          <w:rPr>
            <w:rFonts w:hint="eastAsia" w:cs="Times New Roman"/>
            <w:lang w:val="en-US" w:eastAsia="zh-CN"/>
          </w:rPr>
          <w:t>aram</w:t>
        </w:r>
      </w:ins>
      <w:ins w:id="228" w:author="Yuang" w:date="2024-01-09T16:24:34Z">
        <w:r>
          <w:rPr>
            <w:rFonts w:hint="eastAsia" w:cs="Times New Roman"/>
            <w:lang w:val="en-US" w:eastAsia="zh-CN"/>
          </w:rPr>
          <w:t>eter</w:t>
        </w:r>
      </w:ins>
      <w:ins w:id="229" w:author="Yuang" w:date="2024-01-09T16:24:46Z">
        <w:r>
          <w:rPr>
            <w:rFonts w:hint="eastAsia" w:cs="Times New Roman"/>
            <w:lang w:val="en-US" w:eastAsia="zh-CN"/>
          </w:rPr>
          <w:t xml:space="preserve"> a</w:t>
        </w:r>
      </w:ins>
      <w:ins w:id="230" w:author="Yuang" w:date="2024-01-09T16:24:47Z">
        <w:r>
          <w:rPr>
            <w:rFonts w:hint="eastAsia" w:cs="Times New Roman"/>
            <w:lang w:val="en-US" w:eastAsia="zh-CN"/>
          </w:rPr>
          <w:t>nd</w:t>
        </w:r>
      </w:ins>
      <w:ins w:id="231" w:author="Yuang" w:date="2024-01-09T16:24:48Z">
        <w:r>
          <w:rPr>
            <w:rFonts w:hint="eastAsia" w:cs="Times New Roman"/>
            <w:lang w:val="en-US" w:eastAsia="zh-CN"/>
          </w:rPr>
          <w:t xml:space="preserve"> send</w:t>
        </w:r>
      </w:ins>
      <w:ins w:id="232" w:author="Yuang" w:date="2024-01-09T16:24:49Z">
        <w:r>
          <w:rPr>
            <w:rFonts w:hint="eastAsia" w:cs="Times New Roman"/>
            <w:lang w:val="en-US" w:eastAsia="zh-CN"/>
          </w:rPr>
          <w:t xml:space="preserve"> to</w:t>
        </w:r>
      </w:ins>
      <w:ins w:id="233" w:author="Yuang" w:date="2024-01-09T16:24:50Z">
        <w:r>
          <w:rPr>
            <w:rFonts w:hint="eastAsia" w:cs="Times New Roman"/>
            <w:lang w:val="en-US" w:eastAsia="zh-CN"/>
          </w:rPr>
          <w:t xml:space="preserve"> LM</w:t>
        </w:r>
      </w:ins>
      <w:ins w:id="234" w:author="Yuang" w:date="2024-01-09T16:24:51Z">
        <w:r>
          <w:rPr>
            <w:rFonts w:hint="eastAsia" w:cs="Times New Roman"/>
            <w:lang w:val="en-US" w:eastAsia="zh-CN"/>
          </w:rPr>
          <w:t>F</w:t>
        </w:r>
      </w:ins>
      <w:ins w:id="235" w:author="Yuang" w:date="2024-01-09T16:24:52Z">
        <w:r>
          <w:rPr>
            <w:rFonts w:hint="eastAsia" w:cs="Times New Roman"/>
            <w:lang w:val="en-US" w:eastAsia="zh-CN"/>
          </w:rPr>
          <w:t xml:space="preserve">, </w:t>
        </w:r>
      </w:ins>
      <w:ins w:id="236" w:author="Yuang" w:date="2024-01-09T16:25:05Z">
        <w:r>
          <w:rPr>
            <w:rFonts w:hint="eastAsia" w:cs="Times New Roman"/>
            <w:lang w:val="en-US" w:eastAsia="zh-CN"/>
          </w:rPr>
          <w:t>then</w:t>
        </w:r>
      </w:ins>
      <w:ins w:id="237" w:author="Yuang" w:date="2024-01-09T16:25:06Z">
        <w:r>
          <w:rPr>
            <w:rFonts w:hint="eastAsia" w:cs="Times New Roman"/>
            <w:lang w:val="en-US" w:eastAsia="zh-CN"/>
          </w:rPr>
          <w:t xml:space="preserve"> </w:t>
        </w:r>
      </w:ins>
      <w:ins w:id="238" w:author="Yuang" w:date="2024-01-09T16:24:52Z">
        <w:r>
          <w:rPr>
            <w:rFonts w:hint="eastAsia" w:cs="Times New Roman"/>
            <w:lang w:val="en-US" w:eastAsia="zh-CN"/>
          </w:rPr>
          <w:t>L</w:t>
        </w:r>
      </w:ins>
      <w:ins w:id="239" w:author="Yuang" w:date="2024-01-09T16:24:53Z">
        <w:r>
          <w:rPr>
            <w:rFonts w:hint="eastAsia" w:cs="Times New Roman"/>
            <w:lang w:val="en-US" w:eastAsia="zh-CN"/>
          </w:rPr>
          <w:t xml:space="preserve">MF </w:t>
        </w:r>
      </w:ins>
      <w:ins w:id="240" w:author="Yuang" w:date="2024-01-09T16:24:54Z">
        <w:r>
          <w:rPr>
            <w:rFonts w:hint="eastAsia" w:cs="Times New Roman"/>
            <w:lang w:val="en-US" w:eastAsia="zh-CN"/>
          </w:rPr>
          <w:t>provi</w:t>
        </w:r>
      </w:ins>
      <w:ins w:id="241" w:author="Yuang" w:date="2024-01-09T16:24:55Z">
        <w:r>
          <w:rPr>
            <w:rFonts w:hint="eastAsia" w:cs="Times New Roman"/>
            <w:lang w:val="en-US" w:eastAsia="zh-CN"/>
          </w:rPr>
          <w:t>de t</w:t>
        </w:r>
      </w:ins>
      <w:ins w:id="242" w:author="Yuang" w:date="2024-01-09T16:24:56Z">
        <w:r>
          <w:rPr>
            <w:rFonts w:hint="eastAsia" w:cs="Times New Roman"/>
            <w:lang w:val="en-US" w:eastAsia="zh-CN"/>
          </w:rPr>
          <w:t>he</w:t>
        </w:r>
      </w:ins>
      <w:ins w:id="243" w:author="Yuang" w:date="2024-01-09T18:47:42Z">
        <w:r>
          <w:rPr>
            <w:rFonts w:hint="eastAsia" w:cs="Times New Roman"/>
            <w:lang w:val="en-US" w:eastAsia="zh-CN"/>
          </w:rPr>
          <w:t xml:space="preserve"> ass</w:t>
        </w:r>
      </w:ins>
      <w:ins w:id="244" w:author="Yuang" w:date="2024-01-09T18:47:45Z">
        <w:r>
          <w:rPr>
            <w:rFonts w:hint="eastAsia" w:cs="Times New Roman"/>
            <w:lang w:val="en-US" w:eastAsia="zh-CN"/>
          </w:rPr>
          <w:t>ista</w:t>
        </w:r>
      </w:ins>
      <w:ins w:id="245" w:author="Yuang" w:date="2024-01-09T18:47:46Z">
        <w:r>
          <w:rPr>
            <w:rFonts w:hint="eastAsia" w:cs="Times New Roman"/>
            <w:lang w:val="en-US" w:eastAsia="zh-CN"/>
          </w:rPr>
          <w:t>nce</w:t>
        </w:r>
      </w:ins>
      <w:ins w:id="246" w:author="Yuang" w:date="2024-01-09T16:24:57Z">
        <w:r>
          <w:rPr>
            <w:rFonts w:hint="eastAsia" w:cs="Times New Roman"/>
            <w:lang w:val="en-US" w:eastAsia="zh-CN"/>
          </w:rPr>
          <w:t xml:space="preserve"> in</w:t>
        </w:r>
      </w:ins>
      <w:ins w:id="247" w:author="Yuang" w:date="2024-01-09T16:24:58Z">
        <w:r>
          <w:rPr>
            <w:rFonts w:hint="eastAsia" w:cs="Times New Roman"/>
            <w:lang w:val="en-US" w:eastAsia="zh-CN"/>
          </w:rPr>
          <w:t>format</w:t>
        </w:r>
      </w:ins>
      <w:ins w:id="248" w:author="Yuang" w:date="2024-01-09T16:24:59Z">
        <w:r>
          <w:rPr>
            <w:rFonts w:hint="eastAsia" w:cs="Times New Roman"/>
            <w:lang w:val="en-US" w:eastAsia="zh-CN"/>
          </w:rPr>
          <w:t>ion t</w:t>
        </w:r>
      </w:ins>
      <w:ins w:id="249" w:author="Yuang" w:date="2024-01-09T16:25:00Z">
        <w:r>
          <w:rPr>
            <w:rFonts w:hint="eastAsia" w:cs="Times New Roman"/>
            <w:lang w:val="en-US" w:eastAsia="zh-CN"/>
          </w:rPr>
          <w:t>o UE</w:t>
        </w:r>
      </w:ins>
      <w:ins w:id="250" w:author="Yuang" w:date="2024-01-09T16:25:02Z">
        <w:r>
          <w:rPr>
            <w:rFonts w:hint="eastAsia" w:cs="Times New Roman"/>
            <w:lang w:val="en-US" w:eastAsia="zh-CN"/>
          </w:rPr>
          <w:t>.</w:t>
        </w:r>
      </w:ins>
    </w:p>
    <w:p>
      <w:pPr>
        <w:rPr>
          <w:ins w:id="251" w:author="Yuang" w:date="2024-01-09T14:32:44Z"/>
          <w:rFonts w:hint="eastAsia" w:cs="Times New Roman"/>
          <w:lang w:val="en-US" w:eastAsia="zh-CN"/>
        </w:rPr>
      </w:pPr>
      <w:ins w:id="252" w:author="Yuang" w:date="2024-01-05T17:37:53Z">
        <w:r>
          <w:rPr>
            <w:rFonts w:hint="eastAsia" w:cs="Times New Roman"/>
            <w:lang w:val="en-US" w:eastAsia="zh-CN"/>
          </w:rPr>
          <w:t>-</w:t>
        </w:r>
      </w:ins>
      <w:ins w:id="253" w:author="Yuang" w:date="2024-01-05T17:38:24Z">
        <w:r>
          <w:rPr>
            <w:rFonts w:hint="eastAsia" w:cs="Times New Roman"/>
            <w:lang w:val="en-US" w:eastAsia="zh-CN"/>
          </w:rPr>
          <w:t>W</w:t>
        </w:r>
      </w:ins>
      <w:ins w:id="254" w:author="Yuang" w:date="2024-01-05T17:38:25Z">
        <w:r>
          <w:rPr>
            <w:rFonts w:hint="eastAsia" w:cs="Times New Roman"/>
            <w:lang w:val="en-US" w:eastAsia="zh-CN"/>
          </w:rPr>
          <w:t>h</w:t>
        </w:r>
      </w:ins>
      <w:ins w:id="255" w:author="Yuang" w:date="2024-01-05T17:38:29Z">
        <w:r>
          <w:rPr>
            <w:rFonts w:hint="eastAsia" w:cs="Times New Roman"/>
            <w:lang w:val="en-US" w:eastAsia="zh-CN"/>
          </w:rPr>
          <w:t>ethe</w:t>
        </w:r>
      </w:ins>
      <w:ins w:id="256" w:author="Yuang" w:date="2024-01-05T17:38:30Z">
        <w:r>
          <w:rPr>
            <w:rFonts w:hint="eastAsia" w:cs="Times New Roman"/>
            <w:lang w:val="en-US" w:eastAsia="zh-CN"/>
          </w:rPr>
          <w:t xml:space="preserve">r </w:t>
        </w:r>
      </w:ins>
      <w:ins w:id="257" w:author="Yuang" w:date="2024-01-05T17:38:33Z">
        <w:r>
          <w:rPr>
            <w:rFonts w:hint="eastAsia" w:cs="Times New Roman"/>
            <w:lang w:val="en-US" w:eastAsia="zh-CN"/>
          </w:rPr>
          <w:t>m</w:t>
        </w:r>
      </w:ins>
      <w:ins w:id="258" w:author="Yuang" w:date="2024-01-05T17:38:17Z">
        <w:r>
          <w:rPr>
            <w:rFonts w:hint="eastAsia" w:cs="Times New Roman"/>
            <w:lang w:val="en-US" w:eastAsia="zh-CN"/>
          </w:rPr>
          <w:t>or</w:t>
        </w:r>
      </w:ins>
      <w:ins w:id="259" w:author="Yuang" w:date="2024-01-05T17:38:18Z">
        <w:r>
          <w:rPr>
            <w:rFonts w:hint="eastAsia" w:cs="Times New Roman"/>
            <w:lang w:val="en-US" w:eastAsia="zh-CN"/>
          </w:rPr>
          <w:t xml:space="preserve">e </w:t>
        </w:r>
      </w:ins>
      <w:ins w:id="260" w:author="Yuang" w:date="2024-01-05T17:38:22Z">
        <w:r>
          <w:rPr>
            <w:rFonts w:hint="eastAsia" w:cs="Times New Roman"/>
            <w:lang w:val="en-US" w:eastAsia="zh-CN"/>
          </w:rPr>
          <w:t>m</w:t>
        </w:r>
      </w:ins>
      <w:ins w:id="261" w:author="Yuang" w:date="2024-01-05T17:38:03Z">
        <w:r>
          <w:rPr>
            <w:rFonts w:hint="eastAsia" w:cs="Times New Roman"/>
            <w:lang w:val="en-US" w:eastAsia="zh-CN"/>
          </w:rPr>
          <w:t>odel</w:t>
        </w:r>
      </w:ins>
      <w:ins w:id="262" w:author="Yuang" w:date="2024-01-05T17:38:04Z">
        <w:r>
          <w:rPr>
            <w:rFonts w:hint="eastAsia" w:cs="Times New Roman"/>
            <w:lang w:val="en-US" w:eastAsia="zh-CN"/>
          </w:rPr>
          <w:t xml:space="preserve"> </w:t>
        </w:r>
      </w:ins>
      <w:ins w:id="263" w:author="Yuang" w:date="2024-01-08T14:39:24Z">
        <w:r>
          <w:rPr>
            <w:rFonts w:hint="eastAsia" w:cs="Times New Roman"/>
            <w:lang w:val="en-US" w:eastAsia="zh-CN"/>
          </w:rPr>
          <w:t>ou</w:t>
        </w:r>
      </w:ins>
      <w:ins w:id="264" w:author="Yuang" w:date="2024-01-08T14:39:25Z">
        <w:r>
          <w:rPr>
            <w:rFonts w:hint="eastAsia" w:cs="Times New Roman"/>
            <w:lang w:val="en-US" w:eastAsia="zh-CN"/>
          </w:rPr>
          <w:t>tpu</w:t>
        </w:r>
      </w:ins>
      <w:ins w:id="265" w:author="Yuang" w:date="2024-01-08T14:39:26Z">
        <w:r>
          <w:rPr>
            <w:rFonts w:hint="eastAsia" w:cs="Times New Roman"/>
            <w:lang w:val="en-US" w:eastAsia="zh-CN"/>
          </w:rPr>
          <w:t>t</w:t>
        </w:r>
      </w:ins>
      <w:ins w:id="266" w:author="Yuang" w:date="2024-01-08T14:39:27Z">
        <w:r>
          <w:rPr>
            <w:rFonts w:hint="eastAsia" w:cs="Times New Roman"/>
            <w:lang w:val="en-US" w:eastAsia="zh-CN"/>
          </w:rPr>
          <w:t xml:space="preserve"> </w:t>
        </w:r>
      </w:ins>
      <w:ins w:id="267" w:author="Yuang" w:date="2024-01-05T17:38:04Z">
        <w:r>
          <w:rPr>
            <w:rFonts w:hint="eastAsia" w:cs="Times New Roman"/>
            <w:lang w:val="en-US" w:eastAsia="zh-CN"/>
          </w:rPr>
          <w:t>per</w:t>
        </w:r>
      </w:ins>
      <w:ins w:id="268" w:author="Yuang" w:date="2024-01-05T17:38:05Z">
        <w:r>
          <w:rPr>
            <w:rFonts w:hint="eastAsia" w:cs="Times New Roman"/>
            <w:lang w:val="en-US" w:eastAsia="zh-CN"/>
          </w:rPr>
          <w:t>fo</w:t>
        </w:r>
      </w:ins>
      <w:ins w:id="269" w:author="Yuang" w:date="2024-01-05T17:38:06Z">
        <w:r>
          <w:rPr>
            <w:rFonts w:hint="eastAsia" w:cs="Times New Roman"/>
            <w:lang w:val="en-US" w:eastAsia="zh-CN"/>
          </w:rPr>
          <w:t xml:space="preserve">rmance </w:t>
        </w:r>
      </w:ins>
      <w:ins w:id="270" w:author="Yuang" w:date="2024-01-05T17:38:07Z">
        <w:r>
          <w:rPr>
            <w:rFonts w:hint="eastAsia" w:cs="Times New Roman"/>
            <w:lang w:val="en-US" w:eastAsia="zh-CN"/>
          </w:rPr>
          <w:t>indicat</w:t>
        </w:r>
      </w:ins>
      <w:ins w:id="271" w:author="Yuang" w:date="2024-01-05T17:38:08Z">
        <w:r>
          <w:rPr>
            <w:rFonts w:hint="eastAsia" w:cs="Times New Roman"/>
            <w:lang w:val="en-US" w:eastAsia="zh-CN"/>
          </w:rPr>
          <w:t>ors</w:t>
        </w:r>
      </w:ins>
      <w:ins w:id="272" w:author="Yuang" w:date="2024-01-05T17:38:09Z">
        <w:r>
          <w:rPr>
            <w:rFonts w:hint="eastAsia" w:cs="Times New Roman"/>
            <w:lang w:val="en-US" w:eastAsia="zh-CN"/>
          </w:rPr>
          <w:t xml:space="preserve"> </w:t>
        </w:r>
      </w:ins>
      <w:ins w:id="273" w:author="Yuang" w:date="2024-01-05T17:38:10Z">
        <w:r>
          <w:rPr>
            <w:rFonts w:hint="eastAsia" w:cs="Times New Roman"/>
            <w:lang w:val="en-US" w:eastAsia="zh-CN"/>
          </w:rPr>
          <w:t>relat</w:t>
        </w:r>
      </w:ins>
      <w:ins w:id="274" w:author="Yuang" w:date="2024-01-05T17:38:11Z">
        <w:r>
          <w:rPr>
            <w:rFonts w:hint="eastAsia" w:cs="Times New Roman"/>
            <w:lang w:val="en-US" w:eastAsia="zh-CN"/>
          </w:rPr>
          <w:t xml:space="preserve">ed to </w:t>
        </w:r>
      </w:ins>
      <w:ins w:id="275" w:author="Yuang" w:date="2024-01-05T17:38:12Z">
        <w:r>
          <w:rPr>
            <w:rFonts w:hint="eastAsia" w:cs="Times New Roman"/>
            <w:lang w:val="en-US" w:eastAsia="zh-CN"/>
          </w:rPr>
          <w:t>posit</w:t>
        </w:r>
      </w:ins>
      <w:ins w:id="276" w:author="Yuang" w:date="2024-01-05T17:38:13Z">
        <w:r>
          <w:rPr>
            <w:rFonts w:hint="eastAsia" w:cs="Times New Roman"/>
            <w:lang w:val="en-US" w:eastAsia="zh-CN"/>
          </w:rPr>
          <w:t>ioning</w:t>
        </w:r>
      </w:ins>
      <w:ins w:id="277" w:author="Yuang" w:date="2024-01-05T17:38:39Z">
        <w:r>
          <w:rPr>
            <w:rFonts w:hint="eastAsia" w:cs="Times New Roman"/>
            <w:lang w:val="en-US" w:eastAsia="zh-CN"/>
          </w:rPr>
          <w:t xml:space="preserve"> are</w:t>
        </w:r>
      </w:ins>
      <w:ins w:id="278" w:author="Yuang" w:date="2024-01-05T17:38:40Z">
        <w:r>
          <w:rPr>
            <w:rFonts w:hint="eastAsia" w:cs="Times New Roman"/>
            <w:lang w:val="en-US" w:eastAsia="zh-CN"/>
          </w:rPr>
          <w:t xml:space="preserve"> nee</w:t>
        </w:r>
      </w:ins>
      <w:ins w:id="279" w:author="Yuang" w:date="2024-01-05T17:38:41Z">
        <w:r>
          <w:rPr>
            <w:rFonts w:hint="eastAsia" w:cs="Times New Roman"/>
            <w:lang w:val="en-US" w:eastAsia="zh-CN"/>
          </w:rPr>
          <w:t>ded</w:t>
        </w:r>
      </w:ins>
      <w:ins w:id="280" w:author="Yuang" w:date="2024-01-05T17:38:14Z">
        <w:r>
          <w:rPr>
            <w:rFonts w:hint="eastAsia" w:cs="Times New Roman"/>
            <w:lang w:val="en-US" w:eastAsia="zh-CN"/>
          </w:rPr>
          <w:t>.</w:t>
        </w:r>
      </w:ins>
    </w:p>
    <w:p>
      <w:pPr>
        <w:rPr>
          <w:ins w:id="281" w:author="Yuang" w:date="2024-01-10T09:36:16Z"/>
          <w:rFonts w:hint="eastAsia" w:cs="Times New Roman"/>
          <w:lang w:val="en-US" w:eastAsia="zh-CN"/>
        </w:rPr>
      </w:pPr>
      <w:ins w:id="282" w:author="Yuang" w:date="2024-01-09T14:32:51Z">
        <w:r>
          <w:rPr>
            <w:rFonts w:hint="eastAsia" w:cs="Times New Roman"/>
            <w:lang w:val="en-US" w:eastAsia="zh-CN"/>
          </w:rPr>
          <w:t>-</w:t>
        </w:r>
      </w:ins>
      <w:ins w:id="283" w:author="Yuang" w:date="2024-01-09T14:32:52Z">
        <w:r>
          <w:rPr>
            <w:rFonts w:hint="eastAsia" w:cs="Times New Roman"/>
            <w:lang w:val="en-US" w:eastAsia="zh-CN"/>
          </w:rPr>
          <w:t>H</w:t>
        </w:r>
      </w:ins>
      <w:ins w:id="284" w:author="Yuang" w:date="2024-01-09T14:32:54Z">
        <w:r>
          <w:rPr>
            <w:rFonts w:hint="eastAsia" w:cs="Times New Roman"/>
            <w:lang w:val="en-US" w:eastAsia="zh-CN"/>
          </w:rPr>
          <w:t>o</w:t>
        </w:r>
      </w:ins>
      <w:ins w:id="285" w:author="Yuang" w:date="2024-01-09T14:32:55Z">
        <w:r>
          <w:rPr>
            <w:rFonts w:hint="eastAsia" w:cs="Times New Roman"/>
            <w:lang w:val="en-US" w:eastAsia="zh-CN"/>
          </w:rPr>
          <w:t xml:space="preserve">w to </w:t>
        </w:r>
      </w:ins>
      <w:ins w:id="286" w:author="Yuang" w:date="2024-01-09T14:32:56Z">
        <w:r>
          <w:rPr>
            <w:rFonts w:hint="eastAsia" w:cs="Times New Roman"/>
            <w:lang w:val="en-US" w:eastAsia="zh-CN"/>
          </w:rPr>
          <w:t>compa</w:t>
        </w:r>
      </w:ins>
      <w:ins w:id="287" w:author="Yuang" w:date="2024-01-09T14:32:57Z">
        <w:r>
          <w:rPr>
            <w:rFonts w:hint="eastAsia" w:cs="Times New Roman"/>
            <w:lang w:val="en-US" w:eastAsia="zh-CN"/>
          </w:rPr>
          <w:t>re t</w:t>
        </w:r>
      </w:ins>
      <w:ins w:id="288" w:author="Yuang" w:date="2024-01-09T14:32:58Z">
        <w:r>
          <w:rPr>
            <w:rFonts w:hint="eastAsia" w:cs="Times New Roman"/>
            <w:lang w:val="en-US" w:eastAsia="zh-CN"/>
          </w:rPr>
          <w:t>he po</w:t>
        </w:r>
      </w:ins>
      <w:ins w:id="289" w:author="Yuang" w:date="2024-01-09T14:32:59Z">
        <w:r>
          <w:rPr>
            <w:rFonts w:hint="eastAsia" w:cs="Times New Roman"/>
            <w:lang w:val="en-US" w:eastAsia="zh-CN"/>
          </w:rPr>
          <w:t>siti</w:t>
        </w:r>
      </w:ins>
      <w:ins w:id="290" w:author="Yuang" w:date="2024-01-09T14:33:00Z">
        <w:r>
          <w:rPr>
            <w:rFonts w:hint="eastAsia" w:cs="Times New Roman"/>
            <w:lang w:val="en-US" w:eastAsia="zh-CN"/>
          </w:rPr>
          <w:t xml:space="preserve">oning </w:t>
        </w:r>
      </w:ins>
      <w:ins w:id="291" w:author="Yuang" w:date="2024-01-09T14:33:01Z">
        <w:r>
          <w:rPr>
            <w:rFonts w:hint="eastAsia" w:cs="Times New Roman"/>
            <w:lang w:val="en-US" w:eastAsia="zh-CN"/>
          </w:rPr>
          <w:t>accur</w:t>
        </w:r>
      </w:ins>
      <w:ins w:id="292" w:author="Yuang" w:date="2024-01-09T14:33:02Z">
        <w:r>
          <w:rPr>
            <w:rFonts w:hint="eastAsia" w:cs="Times New Roman"/>
            <w:lang w:val="en-US" w:eastAsia="zh-CN"/>
          </w:rPr>
          <w:t xml:space="preserve">acy </w:t>
        </w:r>
      </w:ins>
      <w:ins w:id="293" w:author="Yuang" w:date="2024-01-09T14:33:04Z">
        <w:r>
          <w:rPr>
            <w:rFonts w:hint="eastAsia" w:cs="Times New Roman"/>
            <w:lang w:val="en-US" w:eastAsia="zh-CN"/>
          </w:rPr>
          <w:t>with</w:t>
        </w:r>
      </w:ins>
      <w:ins w:id="294" w:author="Yuang" w:date="2024-01-09T14:33:05Z">
        <w:r>
          <w:rPr>
            <w:rFonts w:hint="eastAsia" w:cs="Times New Roman"/>
            <w:lang w:val="en-US" w:eastAsia="zh-CN"/>
          </w:rPr>
          <w:t xml:space="preserve"> AI</w:t>
        </w:r>
      </w:ins>
      <w:ins w:id="295" w:author="Yuang" w:date="2024-01-09T14:33:07Z">
        <w:r>
          <w:rPr>
            <w:rFonts w:hint="eastAsia" w:cs="Times New Roman"/>
            <w:lang w:val="en-US" w:eastAsia="zh-CN"/>
          </w:rPr>
          <w:t>/ML</w:t>
        </w:r>
      </w:ins>
      <w:ins w:id="296" w:author="Yuang" w:date="2024-01-09T14:33:08Z">
        <w:r>
          <w:rPr>
            <w:rFonts w:hint="eastAsia" w:cs="Times New Roman"/>
            <w:lang w:val="en-US" w:eastAsia="zh-CN"/>
          </w:rPr>
          <w:t xml:space="preserve"> and </w:t>
        </w:r>
      </w:ins>
      <w:ins w:id="297" w:author="Yuang" w:date="2024-01-09T14:33:09Z">
        <w:r>
          <w:rPr>
            <w:rFonts w:hint="eastAsia" w:cs="Times New Roman"/>
            <w:lang w:val="en-US" w:eastAsia="zh-CN"/>
          </w:rPr>
          <w:t>with</w:t>
        </w:r>
      </w:ins>
      <w:ins w:id="298" w:author="Yuang" w:date="2024-01-09T14:33:10Z">
        <w:r>
          <w:rPr>
            <w:rFonts w:hint="eastAsia" w:cs="Times New Roman"/>
            <w:lang w:val="en-US" w:eastAsia="zh-CN"/>
          </w:rPr>
          <w:t>o</w:t>
        </w:r>
      </w:ins>
      <w:ins w:id="299" w:author="Yuang" w:date="2024-01-09T14:33:11Z">
        <w:r>
          <w:rPr>
            <w:rFonts w:hint="eastAsia" w:cs="Times New Roman"/>
            <w:lang w:val="en-US" w:eastAsia="zh-CN"/>
          </w:rPr>
          <w:t xml:space="preserve">ut </w:t>
        </w:r>
      </w:ins>
      <w:ins w:id="300" w:author="Yuang" w:date="2024-01-09T14:33:12Z">
        <w:r>
          <w:rPr>
            <w:rFonts w:hint="eastAsia" w:cs="Times New Roman"/>
            <w:lang w:val="en-US" w:eastAsia="zh-CN"/>
          </w:rPr>
          <w:t>A</w:t>
        </w:r>
      </w:ins>
      <w:ins w:id="301" w:author="Yuang" w:date="2024-01-09T14:33:13Z">
        <w:r>
          <w:rPr>
            <w:rFonts w:hint="eastAsia" w:cs="Times New Roman"/>
            <w:lang w:val="en-US" w:eastAsia="zh-CN"/>
          </w:rPr>
          <w:t>I</w:t>
        </w:r>
      </w:ins>
      <w:ins w:id="302" w:author="Yuang" w:date="2024-01-09T14:33:14Z">
        <w:r>
          <w:rPr>
            <w:rFonts w:hint="eastAsia" w:cs="Times New Roman"/>
            <w:lang w:val="en-US" w:eastAsia="zh-CN"/>
          </w:rPr>
          <w:t>/ML</w:t>
        </w:r>
      </w:ins>
      <w:ins w:id="303" w:author="Yuang" w:date="2024-01-10T09:36:16Z">
        <w:r>
          <w:rPr>
            <w:rFonts w:hint="eastAsia" w:cs="Times New Roman"/>
            <w:lang w:val="en-US" w:eastAsia="zh-CN"/>
          </w:rPr>
          <w:t>.</w:t>
        </w:r>
      </w:ins>
    </w:p>
    <w:p>
      <w:pPr>
        <w:rPr>
          <w:ins w:id="304" w:author="Yuang" w:date="2024-01-05T16:19:31Z"/>
          <w:rFonts w:hint="default" w:cs="Times New Roman"/>
          <w:lang w:val="en-US" w:eastAsia="zh-CN"/>
        </w:rPr>
      </w:pPr>
      <w:ins w:id="305" w:author="Yuang" w:date="2024-01-10T09:36:54Z">
        <w:r>
          <w:rPr>
            <w:rFonts w:hint="eastAsia" w:cs="Times New Roman"/>
            <w:lang w:val="en-US" w:eastAsia="zh-CN"/>
          </w:rPr>
          <w:t>-</w:t>
        </w:r>
      </w:ins>
      <w:ins w:id="306" w:author="Yuang" w:date="2024-01-10T09:37:04Z">
        <w:r>
          <w:rPr>
            <w:rFonts w:hint="eastAsia" w:cs="Times New Roman"/>
            <w:lang w:val="en-US" w:eastAsia="zh-CN"/>
          </w:rPr>
          <w:t>W</w:t>
        </w:r>
      </w:ins>
      <w:ins w:id="307" w:author="Yuang" w:date="2024-01-10T09:37:38Z">
        <w:r>
          <w:rPr>
            <w:rFonts w:hint="eastAsia" w:cs="Times New Roman"/>
            <w:lang w:val="en-US" w:eastAsia="zh-CN"/>
          </w:rPr>
          <w:t>hen</w:t>
        </w:r>
      </w:ins>
      <w:ins w:id="308" w:author="Yuang" w:date="2024-01-10T09:37:39Z">
        <w:r>
          <w:rPr>
            <w:rFonts w:hint="eastAsia" w:cs="Times New Roman"/>
            <w:lang w:val="en-US" w:eastAsia="zh-CN"/>
          </w:rPr>
          <w:t xml:space="preserve"> </w:t>
        </w:r>
      </w:ins>
      <w:ins w:id="309" w:author="Yuang" w:date="2024-01-10T09:38:03Z">
        <w:r>
          <w:rPr>
            <w:rFonts w:hint="eastAsia" w:cs="Times New Roman"/>
            <w:lang w:val="en-US" w:eastAsia="zh-CN"/>
          </w:rPr>
          <w:t>the</w:t>
        </w:r>
      </w:ins>
      <w:ins w:id="310" w:author="Yuang" w:date="2024-01-10T09:38:04Z">
        <w:r>
          <w:rPr>
            <w:rFonts w:hint="eastAsia" w:cs="Times New Roman"/>
            <w:lang w:val="en-US" w:eastAsia="zh-CN"/>
          </w:rPr>
          <w:t xml:space="preserve"> sy</w:t>
        </w:r>
      </w:ins>
      <w:ins w:id="311" w:author="Yuang" w:date="2024-01-10T09:38:05Z">
        <w:r>
          <w:rPr>
            <w:rFonts w:hint="eastAsia" w:cs="Times New Roman"/>
            <w:lang w:val="en-US" w:eastAsia="zh-CN"/>
          </w:rPr>
          <w:t>ste</w:t>
        </w:r>
      </w:ins>
      <w:ins w:id="312" w:author="Yuang" w:date="2024-01-10T09:38:06Z">
        <w:r>
          <w:rPr>
            <w:rFonts w:hint="eastAsia" w:cs="Times New Roman"/>
            <w:lang w:val="en-US" w:eastAsia="zh-CN"/>
          </w:rPr>
          <w:t xml:space="preserve">m </w:t>
        </w:r>
      </w:ins>
      <w:ins w:id="313" w:author="Yuang" w:date="2024-01-10T09:37:42Z">
        <w:r>
          <w:rPr>
            <w:rFonts w:hint="eastAsia" w:cs="Times New Roman"/>
            <w:lang w:val="en-US" w:eastAsia="zh-CN"/>
          </w:rPr>
          <w:t>u</w:t>
        </w:r>
      </w:ins>
      <w:ins w:id="314" w:author="Yuang" w:date="2024-01-10T09:37:43Z">
        <w:r>
          <w:rPr>
            <w:rFonts w:hint="eastAsia" w:cs="Times New Roman"/>
            <w:lang w:val="en-US" w:eastAsia="zh-CN"/>
          </w:rPr>
          <w:t xml:space="preserve">ses </w:t>
        </w:r>
      </w:ins>
      <w:ins w:id="315" w:author="Yuang" w:date="2024-01-10T09:37:44Z">
        <w:r>
          <w:rPr>
            <w:rFonts w:hint="eastAsia" w:cs="Times New Roman"/>
            <w:lang w:val="en-US" w:eastAsia="zh-CN"/>
          </w:rPr>
          <w:t>A</w:t>
        </w:r>
      </w:ins>
      <w:ins w:id="316" w:author="Yuang" w:date="2024-01-10T09:37:45Z">
        <w:r>
          <w:rPr>
            <w:rFonts w:hint="eastAsia" w:cs="Times New Roman"/>
            <w:lang w:val="en-US" w:eastAsia="zh-CN"/>
          </w:rPr>
          <w:t>I</w:t>
        </w:r>
      </w:ins>
      <w:ins w:id="317" w:author="Yuang" w:date="2024-01-10T09:37:46Z">
        <w:r>
          <w:rPr>
            <w:rFonts w:hint="eastAsia" w:cs="Times New Roman"/>
            <w:lang w:val="en-US" w:eastAsia="zh-CN"/>
          </w:rPr>
          <w:t>/M</w:t>
        </w:r>
      </w:ins>
      <w:ins w:id="318" w:author="Yuang" w:date="2024-01-10T09:37:47Z">
        <w:r>
          <w:rPr>
            <w:rFonts w:hint="eastAsia" w:cs="Times New Roman"/>
            <w:lang w:val="en-US" w:eastAsia="zh-CN"/>
          </w:rPr>
          <w:t>L p</w:t>
        </w:r>
      </w:ins>
      <w:ins w:id="319" w:author="Yuang" w:date="2024-01-10T09:37:48Z">
        <w:r>
          <w:rPr>
            <w:rFonts w:hint="eastAsia" w:cs="Times New Roman"/>
            <w:lang w:val="en-US" w:eastAsia="zh-CN"/>
          </w:rPr>
          <w:t>os</w:t>
        </w:r>
      </w:ins>
      <w:ins w:id="320" w:author="Yuang" w:date="2024-01-10T09:37:49Z">
        <w:r>
          <w:rPr>
            <w:rFonts w:hint="eastAsia" w:cs="Times New Roman"/>
            <w:lang w:val="en-US" w:eastAsia="zh-CN"/>
          </w:rPr>
          <w:t>i</w:t>
        </w:r>
      </w:ins>
      <w:ins w:id="321" w:author="Yuang" w:date="2024-01-10T09:37:50Z">
        <w:r>
          <w:rPr>
            <w:rFonts w:hint="eastAsia" w:cs="Times New Roman"/>
            <w:lang w:val="en-US" w:eastAsia="zh-CN"/>
          </w:rPr>
          <w:t>ti</w:t>
        </w:r>
      </w:ins>
      <w:ins w:id="322" w:author="Yuang" w:date="2024-01-10T09:37:51Z">
        <w:r>
          <w:rPr>
            <w:rFonts w:hint="eastAsia" w:cs="Times New Roman"/>
            <w:lang w:val="en-US" w:eastAsia="zh-CN"/>
          </w:rPr>
          <w:t>oning</w:t>
        </w:r>
      </w:ins>
      <w:ins w:id="323" w:author="Yuang" w:date="2024-01-10T09:37:52Z">
        <w:r>
          <w:rPr>
            <w:rFonts w:hint="eastAsia" w:cs="Times New Roman"/>
            <w:lang w:val="en-US" w:eastAsia="zh-CN"/>
          </w:rPr>
          <w:t xml:space="preserve"> and wh</w:t>
        </w:r>
      </w:ins>
      <w:ins w:id="324" w:author="Yuang" w:date="2024-01-10T09:37:53Z">
        <w:r>
          <w:rPr>
            <w:rFonts w:hint="eastAsia" w:cs="Times New Roman"/>
            <w:lang w:val="en-US" w:eastAsia="zh-CN"/>
          </w:rPr>
          <w:t xml:space="preserve">en </w:t>
        </w:r>
      </w:ins>
      <w:ins w:id="325" w:author="Yuang" w:date="2024-01-10T09:38:10Z">
        <w:r>
          <w:rPr>
            <w:rFonts w:hint="eastAsia" w:cs="Times New Roman"/>
            <w:lang w:val="en-US" w:eastAsia="zh-CN"/>
          </w:rPr>
          <w:t>the</w:t>
        </w:r>
      </w:ins>
      <w:ins w:id="326" w:author="Yuang" w:date="2024-01-10T09:38:38Z">
        <w:r>
          <w:rPr>
            <w:rFonts w:hint="eastAsia" w:cs="Times New Roman"/>
            <w:lang w:val="en-US" w:eastAsia="zh-CN"/>
          </w:rPr>
          <w:t xml:space="preserve"> </w:t>
        </w:r>
      </w:ins>
      <w:ins w:id="327" w:author="Yuang" w:date="2024-01-10T09:38:39Z">
        <w:r>
          <w:rPr>
            <w:rFonts w:hint="eastAsia" w:cs="Times New Roman"/>
            <w:lang w:val="en-US" w:eastAsia="zh-CN"/>
          </w:rPr>
          <w:t>system</w:t>
        </w:r>
      </w:ins>
      <w:ins w:id="328" w:author="Yuang" w:date="2024-01-10T09:38:40Z">
        <w:r>
          <w:rPr>
            <w:rFonts w:hint="eastAsia" w:cs="Times New Roman"/>
            <w:lang w:val="en-US" w:eastAsia="zh-CN"/>
          </w:rPr>
          <w:t xml:space="preserve"> </w:t>
        </w:r>
      </w:ins>
      <w:ins w:id="329" w:author="Yuang" w:date="2024-01-10T09:37:53Z">
        <w:r>
          <w:rPr>
            <w:rFonts w:hint="eastAsia" w:cs="Times New Roman"/>
            <w:lang w:val="en-US" w:eastAsia="zh-CN"/>
          </w:rPr>
          <w:t>u</w:t>
        </w:r>
      </w:ins>
      <w:ins w:id="330" w:author="Yuang" w:date="2024-01-10T09:37:54Z">
        <w:r>
          <w:rPr>
            <w:rFonts w:hint="eastAsia" w:cs="Times New Roman"/>
            <w:lang w:val="en-US" w:eastAsia="zh-CN"/>
          </w:rPr>
          <w:t xml:space="preserve">ses </w:t>
        </w:r>
      </w:ins>
      <w:ins w:id="331" w:author="Yuang" w:date="2024-01-10T09:38:14Z">
        <w:r>
          <w:rPr>
            <w:rFonts w:hint="eastAsia" w:cs="Times New Roman"/>
            <w:lang w:val="en-US" w:eastAsia="zh-CN"/>
          </w:rPr>
          <w:t>t</w:t>
        </w:r>
      </w:ins>
      <w:ins w:id="332" w:author="Yuang" w:date="2024-01-10T09:38:15Z">
        <w:r>
          <w:rPr>
            <w:rFonts w:hint="eastAsia" w:cs="Times New Roman"/>
            <w:lang w:val="en-US" w:eastAsia="zh-CN"/>
          </w:rPr>
          <w:t>ra</w:t>
        </w:r>
      </w:ins>
      <w:ins w:id="333" w:author="Yuang" w:date="2024-01-10T09:38:16Z">
        <w:r>
          <w:rPr>
            <w:rFonts w:hint="eastAsia" w:cs="Times New Roman"/>
            <w:lang w:val="en-US" w:eastAsia="zh-CN"/>
          </w:rPr>
          <w:t>diti</w:t>
        </w:r>
      </w:ins>
      <w:ins w:id="334" w:author="Yuang" w:date="2024-01-10T09:38:17Z">
        <w:r>
          <w:rPr>
            <w:rFonts w:hint="eastAsia" w:cs="Times New Roman"/>
            <w:lang w:val="en-US" w:eastAsia="zh-CN"/>
          </w:rPr>
          <w:t xml:space="preserve">onal </w:t>
        </w:r>
      </w:ins>
      <w:ins w:id="335" w:author="Yuang" w:date="2024-01-10T09:38:20Z">
        <w:r>
          <w:rPr>
            <w:rFonts w:hint="eastAsia" w:cs="Times New Roman"/>
            <w:lang w:val="en-US" w:eastAsia="zh-CN"/>
          </w:rPr>
          <w:t>pos</w:t>
        </w:r>
      </w:ins>
      <w:ins w:id="336" w:author="Yuang" w:date="2024-01-10T09:38:21Z">
        <w:r>
          <w:rPr>
            <w:rFonts w:hint="eastAsia" w:cs="Times New Roman"/>
            <w:lang w:val="en-US" w:eastAsia="zh-CN"/>
          </w:rPr>
          <w:t>i</w:t>
        </w:r>
      </w:ins>
      <w:ins w:id="337" w:author="Yuang" w:date="2024-01-10T09:38:22Z">
        <w:r>
          <w:rPr>
            <w:rFonts w:hint="eastAsia" w:cs="Times New Roman"/>
            <w:lang w:val="en-US" w:eastAsia="zh-CN"/>
          </w:rPr>
          <w:t>tioni</w:t>
        </w:r>
      </w:ins>
      <w:ins w:id="338" w:author="Yuang" w:date="2024-01-10T09:38:23Z">
        <w:r>
          <w:rPr>
            <w:rFonts w:hint="eastAsia" w:cs="Times New Roman"/>
            <w:lang w:val="en-US" w:eastAsia="zh-CN"/>
          </w:rPr>
          <w:t xml:space="preserve">ng </w:t>
        </w:r>
      </w:ins>
      <w:ins w:id="339" w:author="Yuang" w:date="2024-01-10T09:38:24Z">
        <w:r>
          <w:rPr>
            <w:rFonts w:hint="eastAsia" w:cs="Times New Roman"/>
            <w:lang w:val="en-US" w:eastAsia="zh-CN"/>
          </w:rPr>
          <w:t>meth</w:t>
        </w:r>
      </w:ins>
      <w:ins w:id="340" w:author="Yuang" w:date="2024-01-10T09:38:25Z">
        <w:r>
          <w:rPr>
            <w:rFonts w:hint="eastAsia" w:cs="Times New Roman"/>
            <w:lang w:val="en-US" w:eastAsia="zh-CN"/>
          </w:rPr>
          <w:t>od</w:t>
        </w:r>
      </w:ins>
      <w:ins w:id="341" w:author="Yuang" w:date="2024-01-09T14:33:15Z">
        <w:r>
          <w:rPr>
            <w:rFonts w:hint="eastAsia" w:cs="Times New Roman"/>
            <w:lang w:val="en-US" w:eastAsia="zh-CN"/>
          </w:rPr>
          <w:t>.</w:t>
        </w:r>
      </w:ins>
    </w:p>
    <w:p>
      <w:pPr>
        <w:numPr>
          <w:ilvl w:val="0"/>
          <w:numId w:val="0"/>
        </w:numPr>
        <w:rPr>
          <w:ins w:id="342" w:author="Yuang" w:date="2024-01-09T14:42:02Z"/>
          <w:rFonts w:hint="eastAsia"/>
          <w:lang w:val="en-US" w:eastAsia="zh-CN"/>
        </w:rPr>
      </w:pPr>
      <w:ins w:id="343" w:author="Yuang" w:date="2024-01-05T16:19:31Z">
        <w:r>
          <w:rPr>
            <w:rFonts w:hint="eastAsia"/>
            <w:lang w:val="en-US" w:eastAsia="zh-CN"/>
          </w:rPr>
          <w:t>NOTE X:</w:t>
        </w:r>
      </w:ins>
      <w:ins w:id="344" w:author="Yuang" w:date="2024-01-05T16:19:31Z">
        <w:r>
          <w:rPr/>
          <w:t xml:space="preserve"> </w:t>
        </w:r>
      </w:ins>
      <w:ins w:id="345" w:author="Yuang" w:date="2024-01-09T15:31:37Z">
        <w:r>
          <w:rPr>
            <w:rFonts w:hint="eastAsia"/>
            <w:lang w:val="en-US" w:eastAsia="zh-CN"/>
          </w:rPr>
          <w:t>UE data collection for UE-side model training,</w:t>
        </w:r>
      </w:ins>
      <w:ins w:id="346" w:author="Yuang" w:date="2024-01-09T15:31:37Z">
        <w:r>
          <w:rPr/>
          <w:t xml:space="preserve"> model delivery</w:t>
        </w:r>
      </w:ins>
      <w:ins w:id="347" w:author="Yuang" w:date="2024-01-09T15:31:37Z">
        <w:r>
          <w:rPr>
            <w:rFonts w:hint="eastAsia"/>
            <w:lang w:val="en-US" w:eastAsia="zh-CN"/>
          </w:rPr>
          <w:t>/</w:t>
        </w:r>
      </w:ins>
      <w:ins w:id="348" w:author="Yuang" w:date="2024-01-09T15:31:37Z">
        <w:r>
          <w:rPr/>
          <w:t xml:space="preserve">transfer to the UE and model identification/management </w:t>
        </w:r>
      </w:ins>
      <w:ins w:id="349" w:author="Yuang" w:date="2024-01-09T15:31:37Z">
        <w:r>
          <w:rPr>
            <w:rFonts w:hint="eastAsia"/>
            <w:lang w:val="en-US" w:eastAsia="zh-CN"/>
          </w:rPr>
          <w:t xml:space="preserve">between SA2 and RAN </w:t>
        </w:r>
      </w:ins>
      <w:ins w:id="350" w:author="Yuang" w:date="2024-01-09T15:31:37Z">
        <w:r>
          <w:rPr/>
          <w:t xml:space="preserve">are not within the scope of </w:t>
        </w:r>
      </w:ins>
      <w:ins w:id="351" w:author="Yuang" w:date="2024-01-09T15:31:37Z">
        <w:r>
          <w:rPr>
            <w:rFonts w:hint="eastAsia"/>
            <w:lang w:val="en-US" w:eastAsia="zh-CN"/>
          </w:rPr>
          <w:t xml:space="preserve">is not in scope of </w:t>
        </w:r>
      </w:ins>
      <w:ins w:id="352" w:author="Yuang" w:date="2024-01-09T15:31:54Z">
        <w:r>
          <w:rPr>
            <w:rFonts w:hint="eastAsia"/>
            <w:lang w:val="en-US" w:eastAsia="zh-CN"/>
          </w:rPr>
          <w:t>this</w:t>
        </w:r>
      </w:ins>
      <w:ins w:id="353" w:author="Yuang" w:date="2024-01-09T15:31:55Z">
        <w:r>
          <w:rPr>
            <w:rFonts w:hint="eastAsia"/>
            <w:lang w:val="en-US" w:eastAsia="zh-CN"/>
          </w:rPr>
          <w:t xml:space="preserve"> ke</w:t>
        </w:r>
      </w:ins>
      <w:ins w:id="354" w:author="Yuang" w:date="2024-01-09T15:31:56Z">
        <w:r>
          <w:rPr>
            <w:rFonts w:hint="eastAsia"/>
            <w:lang w:val="en-US" w:eastAsia="zh-CN"/>
          </w:rPr>
          <w:t>y iss</w:t>
        </w:r>
      </w:ins>
      <w:ins w:id="355" w:author="Yuang" w:date="2024-01-09T15:31:57Z">
        <w:r>
          <w:rPr>
            <w:rFonts w:hint="eastAsia"/>
            <w:lang w:val="en-US" w:eastAsia="zh-CN"/>
          </w:rPr>
          <w:t>ue</w:t>
        </w:r>
      </w:ins>
      <w:ins w:id="356" w:author="Yuang" w:date="2024-01-09T15:31:37Z">
        <w:r>
          <w:rPr>
            <w:rFonts w:hint="eastAsia"/>
            <w:lang w:val="en-US" w:eastAsia="zh-CN"/>
          </w:rPr>
          <w:t>.</w:t>
        </w:r>
      </w:ins>
    </w:p>
    <w:p>
      <w:pPr>
        <w:numPr>
          <w:ilvl w:val="0"/>
          <w:numId w:val="0"/>
        </w:numPr>
        <w:rPr>
          <w:ins w:id="357" w:author="Yuang" w:date="2024-01-10T11:02:32Z"/>
          <w:rFonts w:hint="default"/>
          <w:lang w:val="en-US" w:eastAsia="zh-CN"/>
        </w:rPr>
      </w:pPr>
      <w:ins w:id="358" w:author="Yuang" w:date="2024-01-10T11:02:32Z">
        <w:r>
          <w:rPr>
            <w:rFonts w:hint="eastAsia"/>
            <w:lang w:val="en-US" w:eastAsia="zh-CN"/>
          </w:rPr>
          <w:t>NOTE Y: For the core network side, the model training,validation and testing or generation of statistical result, shall be done by NWDAF.</w:t>
        </w:r>
      </w:ins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bookmarkStart w:id="2" w:name="_GoBack"/>
      <w:bookmarkEnd w:id="2"/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rPr>
          <w:rFonts w:hint="eastAsia" w:ascii="Arial" w:hAnsi="Arial" w:eastAsia="宋体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>
      <w:pPr>
        <w:rPr>
          <w:rFonts w:hint="eastAsia"/>
          <w:lang w:val="en-US"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微软雅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4DCD6D4C"/>
    <w:multiLevelType w:val="singleLevel"/>
    <w:tmpl w:val="4DCD6D4C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5A40026E"/>
    <w:multiLevelType w:val="multilevel"/>
    <w:tmpl w:val="5A40026E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  <w:b/>
        <w:bCs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ang">
    <w15:presenceInfo w15:providerId="WPS Office" w15:userId="40969109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4YTY2NzNjYzhhMDBjYjhiZDFjNDRhZjk5ZjcyM2MifQ=="/>
  </w:docVars>
  <w:rsids>
    <w:rsidRoot w:val="00E30155"/>
    <w:rsid w:val="00012515"/>
    <w:rsid w:val="00016D53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A1857"/>
    <w:rsid w:val="002C7F38"/>
    <w:rsid w:val="0030628A"/>
    <w:rsid w:val="0035122B"/>
    <w:rsid w:val="00353451"/>
    <w:rsid w:val="003612BE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55C2"/>
    <w:rsid w:val="00507888"/>
    <w:rsid w:val="00521131"/>
    <w:rsid w:val="00527C0B"/>
    <w:rsid w:val="005410F6"/>
    <w:rsid w:val="005729C4"/>
    <w:rsid w:val="0059227B"/>
    <w:rsid w:val="005B0966"/>
    <w:rsid w:val="005B795D"/>
    <w:rsid w:val="005C518D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77227"/>
    <w:rsid w:val="00784593"/>
    <w:rsid w:val="007A00EF"/>
    <w:rsid w:val="007B19EA"/>
    <w:rsid w:val="007C0A2D"/>
    <w:rsid w:val="007C27B0"/>
    <w:rsid w:val="007E616E"/>
    <w:rsid w:val="007F300B"/>
    <w:rsid w:val="008014C3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92312"/>
    <w:rsid w:val="009C0DED"/>
    <w:rsid w:val="00A20ED6"/>
    <w:rsid w:val="00A25C61"/>
    <w:rsid w:val="00A37D7F"/>
    <w:rsid w:val="00A46410"/>
    <w:rsid w:val="00A57688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24957"/>
    <w:rsid w:val="00C26BB2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8512E"/>
    <w:rsid w:val="00DA1E58"/>
    <w:rsid w:val="00DC1055"/>
    <w:rsid w:val="00DE4EF2"/>
    <w:rsid w:val="00DF2C0E"/>
    <w:rsid w:val="00E00A77"/>
    <w:rsid w:val="00E01584"/>
    <w:rsid w:val="00E040DC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67A1C"/>
    <w:rsid w:val="00F82C5B"/>
    <w:rsid w:val="00F8555F"/>
    <w:rsid w:val="00FB3E36"/>
    <w:rsid w:val="00FE6F70"/>
    <w:rsid w:val="059E3C05"/>
    <w:rsid w:val="0AE37CB9"/>
    <w:rsid w:val="0F5F18DE"/>
    <w:rsid w:val="19412037"/>
    <w:rsid w:val="1B487750"/>
    <w:rsid w:val="1C6B285C"/>
    <w:rsid w:val="2D7871D6"/>
    <w:rsid w:val="2E1E502F"/>
    <w:rsid w:val="2FCF165D"/>
    <w:rsid w:val="34A1008D"/>
    <w:rsid w:val="35BC4B1D"/>
    <w:rsid w:val="36547649"/>
    <w:rsid w:val="387D1EBD"/>
    <w:rsid w:val="3B314272"/>
    <w:rsid w:val="3D5B1D54"/>
    <w:rsid w:val="42212398"/>
    <w:rsid w:val="48B01513"/>
    <w:rsid w:val="4B525EBC"/>
    <w:rsid w:val="55F4608D"/>
    <w:rsid w:val="5B9C469F"/>
    <w:rsid w:val="5C001C3F"/>
    <w:rsid w:val="5F2D1DF1"/>
    <w:rsid w:val="60406310"/>
    <w:rsid w:val="61FA7BF8"/>
    <w:rsid w:val="624E6817"/>
    <w:rsid w:val="628150ED"/>
    <w:rsid w:val="694E286C"/>
    <w:rsid w:val="72192E28"/>
    <w:rsid w:val="723603F2"/>
    <w:rsid w:val="7C7A0A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qFormat/>
    <w:uiPriority w:val="0"/>
  </w:style>
  <w:style w:type="table" w:default="1" w:styleId="8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  <w:pPr>
      <w:numPr>
        <w:ilvl w:val="0"/>
        <w:numId w:val="0"/>
      </w:numPr>
    </w:pPr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96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  <w:pPr>
      <w:numPr>
        <w:ilvl w:val="0"/>
        <w:numId w:val="0"/>
      </w:numPr>
    </w:pPr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97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98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99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00"/>
    <w:qFormat/>
    <w:uiPriority w:val="0"/>
  </w:style>
  <w:style w:type="paragraph" w:styleId="42">
    <w:name w:val="Body Text 3"/>
    <w:basedOn w:val="1"/>
    <w:link w:val="101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02"/>
    <w:qFormat/>
    <w:uiPriority w:val="0"/>
    <w:pPr>
      <w:ind w:left="4252"/>
    </w:pPr>
  </w:style>
  <w:style w:type="paragraph" w:styleId="44">
    <w:name w:val="Body Text"/>
    <w:basedOn w:val="1"/>
    <w:link w:val="103"/>
    <w:qFormat/>
    <w:uiPriority w:val="0"/>
    <w:pPr>
      <w:spacing w:after="120"/>
    </w:pPr>
  </w:style>
  <w:style w:type="paragraph" w:styleId="45">
    <w:name w:val="Body Text Indent"/>
    <w:basedOn w:val="1"/>
    <w:link w:val="104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0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06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07"/>
    <w:qFormat/>
    <w:uiPriority w:val="0"/>
  </w:style>
  <w:style w:type="paragraph" w:styleId="57">
    <w:name w:val="Body Text Indent 2"/>
    <w:basedOn w:val="1"/>
    <w:link w:val="108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0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10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11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12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13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14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15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1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17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18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19"/>
    <w:qFormat/>
    <w:uiPriority w:val="0"/>
    <w:rPr>
      <w:b/>
      <w:bCs/>
    </w:rPr>
  </w:style>
  <w:style w:type="paragraph" w:styleId="87">
    <w:name w:val="Body Text First Indent"/>
    <w:basedOn w:val="44"/>
    <w:link w:val="120"/>
    <w:qFormat/>
    <w:uiPriority w:val="0"/>
    <w:pPr>
      <w:ind w:firstLine="210"/>
    </w:pPr>
  </w:style>
  <w:style w:type="paragraph" w:styleId="88">
    <w:name w:val="Body Text First Indent 2"/>
    <w:basedOn w:val="45"/>
    <w:link w:val="121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character" w:customStyle="1" w:styleId="95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96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97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98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99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00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01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02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03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04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05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06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character" w:customStyle="1" w:styleId="107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08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09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10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11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character" w:customStyle="1" w:styleId="112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13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14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15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16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character" w:customStyle="1" w:styleId="117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character" w:customStyle="1" w:styleId="118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character" w:customStyle="1" w:styleId="119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20">
    <w:name w:val="Body Text First Indent Char"/>
    <w:basedOn w:val="103"/>
    <w:link w:val="87"/>
    <w:qFormat/>
    <w:uiPriority w:val="0"/>
  </w:style>
  <w:style w:type="character" w:customStyle="1" w:styleId="121">
    <w:name w:val="Body Text First Indent 2 Char"/>
    <w:basedOn w:val="104"/>
    <w:link w:val="88"/>
    <w:qFormat/>
    <w:uiPriority w:val="0"/>
  </w:style>
  <w:style w:type="paragraph" w:customStyle="1" w:styleId="12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2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24">
    <w:name w:val="TT"/>
    <w:basedOn w:val="3"/>
    <w:next w:val="1"/>
    <w:qFormat/>
    <w:uiPriority w:val="0"/>
    <w:pPr>
      <w:outlineLvl w:val="9"/>
    </w:pPr>
  </w:style>
  <w:style w:type="paragraph" w:customStyle="1" w:styleId="125">
    <w:name w:val="TAH"/>
    <w:basedOn w:val="126"/>
    <w:qFormat/>
    <w:uiPriority w:val="0"/>
    <w:rPr>
      <w:b/>
    </w:rPr>
  </w:style>
  <w:style w:type="paragraph" w:customStyle="1" w:styleId="126">
    <w:name w:val="TAC"/>
    <w:basedOn w:val="127"/>
    <w:qFormat/>
    <w:uiPriority w:val="0"/>
    <w:pPr>
      <w:jc w:val="center"/>
    </w:pPr>
  </w:style>
  <w:style w:type="paragraph" w:customStyle="1" w:styleId="12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28">
    <w:name w:val="TF"/>
    <w:basedOn w:val="129"/>
    <w:qFormat/>
    <w:uiPriority w:val="0"/>
    <w:pPr>
      <w:keepNext w:val="0"/>
      <w:keepLines/>
      <w:spacing w:before="0" w:after="240"/>
    </w:pPr>
  </w:style>
  <w:style w:type="paragraph" w:customStyle="1" w:styleId="12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30">
    <w:name w:val="NO"/>
    <w:basedOn w:val="1"/>
    <w:qFormat/>
    <w:uiPriority w:val="0"/>
    <w:pPr>
      <w:keepLines/>
      <w:ind w:left="1135" w:hanging="851"/>
    </w:pPr>
  </w:style>
  <w:style w:type="paragraph" w:customStyle="1" w:styleId="131">
    <w:name w:val="EX"/>
    <w:basedOn w:val="1"/>
    <w:qFormat/>
    <w:uiPriority w:val="0"/>
    <w:pPr>
      <w:keepLines/>
      <w:ind w:left="1702" w:hanging="1418"/>
    </w:pPr>
  </w:style>
  <w:style w:type="paragraph" w:customStyle="1" w:styleId="132">
    <w:name w:val="FP"/>
    <w:basedOn w:val="1"/>
    <w:qFormat/>
    <w:uiPriority w:val="0"/>
    <w:pPr>
      <w:spacing w:after="0"/>
    </w:pPr>
  </w:style>
  <w:style w:type="paragraph" w:customStyle="1" w:styleId="133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34">
    <w:name w:val="NW"/>
    <w:basedOn w:val="130"/>
    <w:qFormat/>
    <w:uiPriority w:val="0"/>
    <w:pPr>
      <w:spacing w:after="0"/>
    </w:pPr>
  </w:style>
  <w:style w:type="paragraph" w:customStyle="1" w:styleId="135">
    <w:name w:val="EW"/>
    <w:basedOn w:val="131"/>
    <w:qFormat/>
    <w:uiPriority w:val="0"/>
    <w:pPr>
      <w:spacing w:after="0"/>
    </w:pPr>
  </w:style>
  <w:style w:type="paragraph" w:customStyle="1" w:styleId="13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37">
    <w:name w:val="NF"/>
    <w:basedOn w:val="13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39">
    <w:name w:val="TAR"/>
    <w:basedOn w:val="127"/>
    <w:qFormat/>
    <w:uiPriority w:val="0"/>
    <w:pPr>
      <w:jc w:val="right"/>
    </w:pPr>
  </w:style>
  <w:style w:type="paragraph" w:customStyle="1" w:styleId="140">
    <w:name w:val="TAN"/>
    <w:basedOn w:val="127"/>
    <w:qFormat/>
    <w:uiPriority w:val="0"/>
    <w:pPr>
      <w:ind w:left="851" w:hanging="851"/>
    </w:pPr>
  </w:style>
  <w:style w:type="paragraph" w:customStyle="1" w:styleId="14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4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4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5">
    <w:name w:val="ZV"/>
    <w:basedOn w:val="144"/>
    <w:qFormat/>
    <w:uiPriority w:val="0"/>
    <w:pPr>
      <w:framePr w:y="16161"/>
    </w:pPr>
  </w:style>
  <w:style w:type="character" w:customStyle="1" w:styleId="146">
    <w:name w:val="ZGSM"/>
    <w:qFormat/>
    <w:uiPriority w:val="0"/>
  </w:style>
  <w:style w:type="paragraph" w:customStyle="1" w:styleId="14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8">
    <w:name w:val="Editor's Note"/>
    <w:basedOn w:val="130"/>
    <w:qFormat/>
    <w:uiPriority w:val="0"/>
    <w:rPr>
      <w:color w:val="FF0000"/>
    </w:rPr>
  </w:style>
  <w:style w:type="paragraph" w:customStyle="1" w:styleId="149">
    <w:name w:val="B1"/>
    <w:basedOn w:val="15"/>
    <w:qFormat/>
    <w:uiPriority w:val="0"/>
  </w:style>
  <w:style w:type="paragraph" w:customStyle="1" w:styleId="150">
    <w:name w:val="B2"/>
    <w:basedOn w:val="14"/>
    <w:qFormat/>
    <w:uiPriority w:val="0"/>
  </w:style>
  <w:style w:type="paragraph" w:customStyle="1" w:styleId="151">
    <w:name w:val="B3"/>
    <w:basedOn w:val="13"/>
    <w:qFormat/>
    <w:uiPriority w:val="0"/>
  </w:style>
  <w:style w:type="paragraph" w:customStyle="1" w:styleId="152">
    <w:name w:val="B4"/>
    <w:basedOn w:val="72"/>
    <w:qFormat/>
    <w:uiPriority w:val="0"/>
  </w:style>
  <w:style w:type="paragraph" w:customStyle="1" w:styleId="153">
    <w:name w:val="B5"/>
    <w:basedOn w:val="71"/>
    <w:qFormat/>
    <w:uiPriority w:val="0"/>
  </w:style>
  <w:style w:type="paragraph" w:customStyle="1" w:styleId="154">
    <w:name w:val="ZTD"/>
    <w:basedOn w:val="142"/>
    <w:qFormat/>
    <w:uiPriority w:val="0"/>
    <w:pPr>
      <w:framePr w:hRule="auto" w:y="852"/>
    </w:pPr>
    <w:rPr>
      <w:i w:val="0"/>
      <w:sz w:val="40"/>
    </w:rPr>
  </w:style>
  <w:style w:type="paragraph" w:customStyle="1" w:styleId="155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5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57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58">
    <w:name w:val="msoins"/>
    <w:basedOn w:val="90"/>
    <w:qFormat/>
    <w:uiPriority w:val="0"/>
  </w:style>
  <w:style w:type="paragraph" w:customStyle="1" w:styleId="159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customStyle="1" w:styleId="160">
    <w:name w:val="_Style 159"/>
    <w:basedOn w:val="1"/>
    <w:next w:val="1"/>
    <w:unhideWhenUsed/>
    <w:qFormat/>
    <w:uiPriority w:val="37"/>
  </w:style>
  <w:style w:type="paragraph" w:styleId="161">
    <w:name w:val="Intense Quote"/>
    <w:basedOn w:val="1"/>
    <w:next w:val="1"/>
    <w:link w:val="162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62">
    <w:name w:val="Intense Quote Char"/>
    <w:link w:val="161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63">
    <w:name w:val="List Paragraph"/>
    <w:basedOn w:val="1"/>
    <w:qFormat/>
    <w:uiPriority w:val="34"/>
    <w:pPr>
      <w:ind w:left="720"/>
    </w:pPr>
  </w:style>
  <w:style w:type="paragraph" w:styleId="164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styleId="165">
    <w:name w:val="Quote"/>
    <w:basedOn w:val="1"/>
    <w:next w:val="1"/>
    <w:link w:val="166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6">
    <w:name w:val="Quote Char"/>
    <w:link w:val="165"/>
    <w:qFormat/>
    <w:uiPriority w:val="29"/>
    <w:rPr>
      <w:rFonts w:ascii="Times New Roman" w:hAnsi="Times New Roman"/>
      <w:i/>
      <w:iCs/>
      <w:color w:val="404040"/>
      <w:lang w:eastAsia="en-US"/>
    </w:rPr>
  </w:style>
  <w:style w:type="paragraph" w:customStyle="1" w:styleId="167">
    <w:name w:val="_Style 166"/>
    <w:basedOn w:val="3"/>
    <w:next w:val="1"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24</Words>
  <Characters>142</Characters>
  <Lines>1</Lines>
  <Paragraphs>1</Paragraphs>
  <TotalTime>0</TotalTime>
  <ScaleCrop>false</ScaleCrop>
  <LinksUpToDate>false</LinksUpToDate>
  <CharactersWithSpaces>165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2017-10-17T10:29:00Z</dcterms:created>
  <dc:creator>Michael Sanders, John M Meredith</dc:creator>
  <cp:lastModifiedBy>Yuang</cp:lastModifiedBy>
  <dcterms:modified xsi:type="dcterms:W3CDTF">2024-01-10T03:02:36Z</dcterms:modified>
  <dc:title>3GPP Contribution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2052-12.1.0.15990</vt:lpwstr>
  </property>
  <property fmtid="{D5CDD505-2E9C-101B-9397-08002B2CF9AE}" pid="4" name="ICV">
    <vt:lpwstr>9FE31654ED1E472587A67D27F2942E1A_13</vt:lpwstr>
  </property>
</Properties>
</file>